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7913870D"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CC74E2" w:rsidRPr="00CC74E2">
        <w:rPr>
          <w:rFonts w:cs="Arial"/>
          <w:b/>
          <w:sz w:val="24"/>
          <w:szCs w:val="24"/>
        </w:rPr>
        <w:t>R4-2010697</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bookmarkStart w:id="8" w:name="_GoBack"/>
      <w:bookmarkEnd w:id="8"/>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p>
    <w:p w14:paraId="4B1F97B7" w14:textId="6CEF17F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B705F8">
        <w:rPr>
          <w:rFonts w:ascii="Arial" w:hAnsi="Arial" w:cs="Arial"/>
          <w:color w:val="000000"/>
          <w:sz w:val="22"/>
          <w:lang w:eastAsia="ja-JP"/>
        </w:rPr>
        <w:t>2-12</w:t>
      </w:r>
      <w:r w:rsidR="00351127" w:rsidRPr="00351127">
        <w:rPr>
          <w:rFonts w:ascii="Arial" w:hAnsi="Arial" w:cs="Arial"/>
          <w:color w:val="000000"/>
          <w:sz w:val="22"/>
          <w:lang w:eastAsia="ja-JP"/>
        </w:rPr>
        <w:t>_n5</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2B77C9C8"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w:t>
      </w:r>
      <w:r w:rsidR="00B705F8">
        <w:rPr>
          <w:rFonts w:eastAsia="SimSun"/>
          <w:lang w:eastAsia="zh-CN"/>
        </w:rPr>
        <w:t>2A-12A</w:t>
      </w:r>
      <w:r w:rsidR="00351127" w:rsidRPr="00351127">
        <w:rPr>
          <w:rFonts w:eastAsia="SimSun"/>
          <w:lang w:eastAsia="zh-CN"/>
        </w:rPr>
        <w:t>_n5A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2B220F2A"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20:12:00Z">
        <w:r w:rsidR="00B705F8">
          <w:rPr>
            <w:rFonts w:ascii="Arial" w:hAnsi="Arial" w:cs="Arial"/>
            <w:sz w:val="32"/>
            <w:lang w:val="en-US"/>
          </w:rPr>
          <w:t>2-12</w:t>
        </w:r>
      </w:ins>
      <w:ins w:id="19" w:author="Per Lindell" w:date="2020-03-31T10:45:00Z">
        <w:r w:rsidR="002078F9">
          <w:rPr>
            <w:rFonts w:ascii="Arial" w:hAnsi="Arial" w:cs="Arial"/>
            <w:sz w:val="32"/>
            <w:lang w:val="en-US"/>
          </w:rPr>
          <w:t>_</w:t>
        </w:r>
      </w:ins>
      <w:ins w:id="20" w:author="Per Lindell" w:date="2020-05-08T06:30:00Z">
        <w:r w:rsidR="0037737F">
          <w:rPr>
            <w:rFonts w:ascii="Arial" w:hAnsi="Arial" w:cs="Arial"/>
            <w:sz w:val="32"/>
            <w:lang w:val="en-US"/>
          </w:rPr>
          <w:t>n5</w:t>
        </w:r>
      </w:ins>
    </w:p>
    <w:p w14:paraId="53DD374F" w14:textId="77777777" w:rsidR="00F1632B" w:rsidRPr="00216078" w:rsidRDefault="00F1632B" w:rsidP="00F1632B">
      <w:pPr>
        <w:keepNext/>
        <w:keepLines/>
        <w:spacing w:before="120"/>
        <w:ind w:left="1134" w:hanging="1134"/>
        <w:outlineLvl w:val="2"/>
        <w:rPr>
          <w:ins w:id="21" w:author="Per Lindell" w:date="2019-10-25T13:23:00Z"/>
          <w:rFonts w:ascii="Arial" w:hAnsi="Arial" w:cs="Arial"/>
          <w:sz w:val="28"/>
          <w:szCs w:val="28"/>
          <w:lang w:val="en-US" w:eastAsia="ja-JP"/>
        </w:rPr>
      </w:pPr>
      <w:ins w:id="22"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3" w:author="Per Lindell" w:date="2019-10-25T13:23:00Z"/>
          <w:lang w:eastAsia="ja-JP"/>
        </w:rPr>
      </w:pPr>
      <w:ins w:id="24"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5"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6" w:author="Per Lindell" w:date="2019-10-25T13:23:00Z"/>
                <w:rFonts w:cs="Arial"/>
              </w:rPr>
            </w:pPr>
            <w:ins w:id="27"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8" w:author="Per Lindell" w:date="2019-10-25T13:23:00Z"/>
                <w:rFonts w:cs="Arial"/>
                <w:lang w:val="fi-FI"/>
              </w:rPr>
            </w:pPr>
            <w:ins w:id="29"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30" w:author="Per Lindell" w:date="2019-10-25T13:23:00Z"/>
                <w:rFonts w:cs="Arial"/>
              </w:rPr>
            </w:pPr>
            <w:ins w:id="31"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2" w:author="Per Lindell" w:date="2019-10-25T13:23:00Z"/>
                <w:rFonts w:cs="Arial"/>
              </w:rPr>
            </w:pPr>
            <w:ins w:id="33" w:author="Per Lindell" w:date="2019-10-25T13:23:00Z">
              <w:r w:rsidRPr="00216078">
                <w:rPr>
                  <w:rFonts w:cs="Arial"/>
                </w:rPr>
                <w:t>Single UL allowed</w:t>
              </w:r>
            </w:ins>
          </w:p>
        </w:tc>
      </w:tr>
      <w:tr w:rsidR="00F1632B" w:rsidRPr="00216078" w14:paraId="620E9478" w14:textId="77777777" w:rsidTr="007A1719">
        <w:trPr>
          <w:trHeight w:val="288"/>
          <w:jc w:val="center"/>
          <w:ins w:id="34" w:author="Per Lindell" w:date="2019-10-25T13:23:00Z"/>
        </w:trPr>
        <w:tc>
          <w:tcPr>
            <w:tcW w:w="1597" w:type="dxa"/>
            <w:tcBorders>
              <w:top w:val="single" w:sz="4" w:space="0" w:color="auto"/>
              <w:left w:val="single" w:sz="4" w:space="0" w:color="auto"/>
              <w:right w:val="single" w:sz="4" w:space="0" w:color="auto"/>
            </w:tcBorders>
            <w:vAlign w:val="center"/>
          </w:tcPr>
          <w:p w14:paraId="7FEABE7F" w14:textId="519D7DE5" w:rsidR="00F1632B" w:rsidRPr="00216078" w:rsidRDefault="00B705F8" w:rsidP="00D21476">
            <w:pPr>
              <w:pStyle w:val="TAC"/>
              <w:rPr>
                <w:ins w:id="35" w:author="Per Lindell" w:date="2019-10-25T13:23:00Z"/>
                <w:lang w:val="fi-FI"/>
              </w:rPr>
            </w:pPr>
            <w:ins w:id="36" w:author="Per Lindell" w:date="2020-08-03T20:12:00Z">
              <w:r>
                <w:rPr>
                  <w:rFonts w:cs="Arial"/>
                  <w:lang w:eastAsia="ja-JP"/>
                </w:rPr>
                <w:t>2-12</w:t>
              </w:r>
            </w:ins>
            <w:ins w:id="37" w:author="Per Lindell" w:date="2020-03-31T10:45:00Z">
              <w:r w:rsidR="002078F9">
                <w:rPr>
                  <w:rFonts w:cs="Arial"/>
                  <w:lang w:eastAsia="ja-JP"/>
                </w:rPr>
                <w:t>_</w:t>
              </w:r>
            </w:ins>
            <w:ins w:id="38" w:author="Per Lindell" w:date="2020-05-08T06:30:00Z">
              <w:r w:rsidR="0037737F">
                <w:rPr>
                  <w:rFonts w:cs="Arial"/>
                  <w:lang w:eastAsia="ja-JP"/>
                </w:rPr>
                <w:t>n5</w:t>
              </w:r>
            </w:ins>
          </w:p>
        </w:tc>
        <w:tc>
          <w:tcPr>
            <w:tcW w:w="1686" w:type="dxa"/>
            <w:tcBorders>
              <w:top w:val="single" w:sz="4" w:space="0" w:color="auto"/>
              <w:left w:val="single" w:sz="4" w:space="0" w:color="auto"/>
              <w:right w:val="single" w:sz="4" w:space="0" w:color="auto"/>
            </w:tcBorders>
            <w:vAlign w:val="center"/>
          </w:tcPr>
          <w:p w14:paraId="6B9B1408" w14:textId="56ED6E06" w:rsidR="00F1632B" w:rsidRPr="00216078" w:rsidRDefault="00F1632B" w:rsidP="00D21476">
            <w:pPr>
              <w:pStyle w:val="TAC"/>
              <w:rPr>
                <w:ins w:id="39" w:author="Per Lindell" w:date="2019-10-25T13:23:00Z"/>
              </w:rPr>
            </w:pPr>
            <w:ins w:id="40" w:author="Per Lindell" w:date="2019-10-25T13:23:00Z">
              <w:r w:rsidRPr="00216078">
                <w:rPr>
                  <w:rFonts w:cs="Arial" w:hint="eastAsia"/>
                  <w:lang w:eastAsia="ja-JP"/>
                </w:rPr>
                <w:t>CA</w:t>
              </w:r>
              <w:r w:rsidRPr="00216078">
                <w:rPr>
                  <w:rFonts w:cs="Arial"/>
                  <w:lang w:eastAsia="ja-JP"/>
                </w:rPr>
                <w:t>_</w:t>
              </w:r>
            </w:ins>
            <w:ins w:id="41" w:author="Per Lindell" w:date="2020-08-03T20:12:00Z">
              <w:r w:rsidR="00B705F8">
                <w:rPr>
                  <w:rFonts w:cs="Arial"/>
                  <w:lang w:eastAsia="ja-JP"/>
                </w:rPr>
                <w:t>2-12</w:t>
              </w:r>
            </w:ins>
          </w:p>
        </w:tc>
        <w:tc>
          <w:tcPr>
            <w:tcW w:w="956" w:type="dxa"/>
            <w:tcBorders>
              <w:top w:val="single" w:sz="4" w:space="0" w:color="auto"/>
              <w:left w:val="single" w:sz="4" w:space="0" w:color="auto"/>
              <w:right w:val="single" w:sz="4" w:space="0" w:color="auto"/>
            </w:tcBorders>
            <w:vAlign w:val="center"/>
          </w:tcPr>
          <w:p w14:paraId="375C6786" w14:textId="236E566E" w:rsidR="00F1632B" w:rsidRPr="00216078" w:rsidRDefault="0037737F" w:rsidP="00D21476">
            <w:pPr>
              <w:pStyle w:val="TAC"/>
              <w:rPr>
                <w:ins w:id="42" w:author="Per Lindell" w:date="2019-10-25T13:23:00Z"/>
                <w:lang w:val="sv-SE" w:eastAsia="ja-JP"/>
              </w:rPr>
            </w:pPr>
            <w:ins w:id="43" w:author="Per Lindell" w:date="2020-05-08T06:30:00Z">
              <w:r>
                <w:t>n5</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4" w:author="Per Lindell" w:date="2019-10-25T13:23:00Z"/>
              </w:rPr>
            </w:pPr>
          </w:p>
        </w:tc>
      </w:tr>
    </w:tbl>
    <w:p w14:paraId="6462AF03" w14:textId="77777777" w:rsidR="00F1632B" w:rsidRPr="00216078" w:rsidRDefault="00F1632B" w:rsidP="00F1632B">
      <w:pPr>
        <w:ind w:left="720"/>
        <w:rPr>
          <w:ins w:id="45" w:author="Per Lindell" w:date="2019-10-25T13:23:00Z"/>
          <w:b/>
          <w:color w:val="00B050"/>
          <w:lang w:val="en-US" w:eastAsia="zh-CN"/>
        </w:rPr>
      </w:pPr>
    </w:p>
    <w:p w14:paraId="38E0E3C0" w14:textId="77777777" w:rsidR="00F1632B" w:rsidRPr="00216078" w:rsidRDefault="00F1632B" w:rsidP="00F1632B">
      <w:pPr>
        <w:pStyle w:val="Heading3"/>
        <w:rPr>
          <w:ins w:id="46" w:author="Per Lindell" w:date="2019-10-25T13:23:00Z"/>
          <w:rFonts w:cs="Arial"/>
          <w:szCs w:val="28"/>
          <w:lang w:val="en-US" w:eastAsia="zh-CN"/>
        </w:rPr>
      </w:pPr>
      <w:ins w:id="47"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8" w:author="Per Lindell" w:date="2019-10-25T13:23:00Z"/>
          <w:rFonts w:eastAsia="Yu Mincho"/>
          <w:sz w:val="28"/>
          <w:szCs w:val="28"/>
          <w:lang w:eastAsia="ja-JP"/>
        </w:rPr>
      </w:pPr>
      <w:ins w:id="49"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50"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EN-DC</w:t>
              </w:r>
            </w:ins>
          </w:p>
          <w:p w14:paraId="02E18598"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Uplink EN-DC</w:t>
              </w:r>
            </w:ins>
          </w:p>
          <w:p w14:paraId="38216092" w14:textId="77777777" w:rsidR="00F1632B" w:rsidRPr="00216078" w:rsidRDefault="00F1632B" w:rsidP="00D21476">
            <w:pPr>
              <w:pStyle w:val="TAH"/>
              <w:rPr>
                <w:ins w:id="57" w:author="Per Lindell" w:date="2019-10-25T13:23:00Z"/>
                <w:lang w:val="en-US" w:eastAsia="fi-FI"/>
              </w:rPr>
            </w:pPr>
            <w:ins w:id="58" w:author="Per Lindell" w:date="2019-10-25T13:23:00Z">
              <w:r w:rsidRPr="00216078">
                <w:rPr>
                  <w:lang w:val="en-US" w:eastAsia="fi-FI"/>
                </w:rPr>
                <w:t>configuration</w:t>
              </w:r>
            </w:ins>
          </w:p>
          <w:p w14:paraId="7382A55D" w14:textId="77777777" w:rsidR="00F1632B" w:rsidRPr="00216078" w:rsidRDefault="00F1632B" w:rsidP="00D21476">
            <w:pPr>
              <w:pStyle w:val="TAH"/>
              <w:rPr>
                <w:ins w:id="59" w:author="Per Lindell" w:date="2019-10-25T13:23:00Z"/>
                <w:lang w:eastAsia="fi-FI"/>
              </w:rPr>
            </w:pPr>
            <w:ins w:id="60"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61" w:author="Per Lindell" w:date="2019-10-25T13:23:00Z"/>
                <w:lang w:val="en-US" w:eastAsia="fi-FI"/>
              </w:rPr>
            </w:pPr>
            <w:ins w:id="62"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3" w:author="Per Lindell" w:date="2019-10-25T13:23:00Z"/>
                <w:rFonts w:cs="Arial"/>
                <w:bCs/>
                <w:szCs w:val="18"/>
                <w:lang w:eastAsia="fi-FI"/>
              </w:rPr>
            </w:pPr>
            <w:ins w:id="64" w:author="Per Lindell" w:date="2019-10-25T13:23:00Z">
              <w:r w:rsidRPr="00216078">
                <w:rPr>
                  <w:lang w:eastAsia="fi-FI"/>
                </w:rPr>
                <w:t>NR band</w:t>
              </w:r>
            </w:ins>
          </w:p>
        </w:tc>
      </w:tr>
      <w:tr w:rsidR="0047244E" w:rsidRPr="00216078" w14:paraId="4BB1C712" w14:textId="77777777" w:rsidTr="00D21476">
        <w:trPr>
          <w:trHeight w:val="47"/>
          <w:jc w:val="center"/>
          <w:ins w:id="65"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010B4684" w:rsidR="0037737F" w:rsidRPr="00216078" w:rsidRDefault="00351127" w:rsidP="00D21476">
            <w:pPr>
              <w:pStyle w:val="TAC"/>
              <w:rPr>
                <w:ins w:id="66" w:author="Per Lindell" w:date="2020-05-06T13:21:00Z"/>
                <w:rFonts w:cs="Arial"/>
                <w:lang w:eastAsia="ja-JP"/>
              </w:rPr>
            </w:pPr>
            <w:ins w:id="67" w:author="Per Lindell" w:date="2020-08-03T14:51:00Z">
              <w:r w:rsidRPr="00351127">
                <w:rPr>
                  <w:rFonts w:eastAsia="SimSun"/>
                  <w:lang w:eastAsia="zh-CN"/>
                </w:rPr>
                <w:t>DC_</w:t>
              </w:r>
            </w:ins>
            <w:ins w:id="68" w:author="Per Lindell" w:date="2020-08-03T20:12:00Z">
              <w:r w:rsidR="00B705F8">
                <w:rPr>
                  <w:rFonts w:eastAsia="SimSun"/>
                  <w:lang w:eastAsia="zh-CN"/>
                </w:rPr>
                <w:t>2A-12A</w:t>
              </w:r>
            </w:ins>
            <w:ins w:id="69" w:author="Per Lindell" w:date="2020-08-03T14:51:00Z">
              <w:r w:rsidRPr="00351127">
                <w:rPr>
                  <w:rFonts w:eastAsia="SimSun"/>
                  <w:lang w:eastAsia="zh-CN"/>
                </w:rPr>
                <w:t>_n5A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0F4F57D7" w:rsidR="0047244E" w:rsidRPr="00216078" w:rsidRDefault="00351127" w:rsidP="00D21476">
            <w:pPr>
              <w:pStyle w:val="TAC"/>
              <w:rPr>
                <w:ins w:id="70" w:author="Per Lindell" w:date="2020-05-06T13:21:00Z"/>
                <w:b/>
                <w:lang w:val="fi-FI" w:eastAsia="fi-FI"/>
              </w:rPr>
            </w:pPr>
            <w:ins w:id="71" w:author="Per Lindell" w:date="2020-08-03T14:51:00Z">
              <w:r w:rsidRPr="00351127">
                <w:rPr>
                  <w:rFonts w:eastAsia="SimSun"/>
                  <w:lang w:eastAsia="zh-CN"/>
                </w:rPr>
                <w:t>DC_2A_n5A</w:t>
              </w:r>
              <w:r>
                <w:rPr>
                  <w:rFonts w:eastAsia="SimSun"/>
                  <w:lang w:eastAsia="zh-CN"/>
                </w:rPr>
                <w:br/>
              </w:r>
              <w:r w:rsidRPr="00351127">
                <w:rPr>
                  <w:rFonts w:eastAsia="SimSun"/>
                  <w:lang w:eastAsia="zh-CN"/>
                </w:rPr>
                <w:t>DC_</w:t>
              </w:r>
            </w:ins>
            <w:ins w:id="72" w:author="Per Lindell" w:date="2020-08-03T23:00:00Z">
              <w:r w:rsidR="002D69DD">
                <w:rPr>
                  <w:rFonts w:eastAsia="SimSun"/>
                  <w:lang w:eastAsia="zh-CN"/>
                </w:rPr>
                <w:t>12</w:t>
              </w:r>
            </w:ins>
            <w:ins w:id="73" w:author="Per Lindell" w:date="2020-08-03T14:51:00Z">
              <w:r w:rsidRPr="00351127">
                <w:rPr>
                  <w:rFonts w:eastAsia="SimSun"/>
                  <w:lang w:eastAsia="zh-CN"/>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27D365B4" w:rsidR="0037737F" w:rsidRPr="000B36D5" w:rsidRDefault="00351127" w:rsidP="00D21476">
            <w:pPr>
              <w:pStyle w:val="TAC"/>
              <w:rPr>
                <w:ins w:id="74" w:author="Per Lindell" w:date="2020-05-06T13:21:00Z"/>
                <w:rFonts w:cs="Arial"/>
                <w:lang w:eastAsia="ja-JP"/>
              </w:rPr>
            </w:pPr>
            <w:ins w:id="75" w:author="Per Lindell" w:date="2020-08-03T14:52:00Z">
              <w:r w:rsidRPr="00351127">
                <w:rPr>
                  <w:rFonts w:eastAsia="SimSun"/>
                  <w:lang w:eastAsia="zh-CN"/>
                </w:rPr>
                <w:t>DC_</w:t>
              </w:r>
            </w:ins>
            <w:ins w:id="76" w:author="Per Lindell" w:date="2020-08-03T20:12:00Z">
              <w:r w:rsidR="00B705F8">
                <w:rPr>
                  <w:rFonts w:eastAsia="SimSun"/>
                  <w:lang w:eastAsia="zh-CN"/>
                </w:rPr>
                <w:t>2A-12A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2841DC6F" w:rsidR="0047244E" w:rsidRPr="00216078" w:rsidRDefault="0037737F" w:rsidP="00D21476">
            <w:pPr>
              <w:pStyle w:val="TAH"/>
              <w:rPr>
                <w:ins w:id="77" w:author="Per Lindell" w:date="2020-05-06T13:21:00Z"/>
                <w:b w:val="0"/>
                <w:lang w:val="fi-FI" w:eastAsia="fi-FI"/>
              </w:rPr>
            </w:pPr>
            <w:ins w:id="78" w:author="Per Lindell" w:date="2020-05-08T06:30:00Z">
              <w:r>
                <w:rPr>
                  <w:b w:val="0"/>
                  <w:lang w:val="fi-FI" w:eastAsia="fi-FI"/>
                </w:rPr>
                <w:t>n5</w:t>
              </w:r>
            </w:ins>
            <w:ins w:id="79" w:author="Per Lindell" w:date="2020-05-06T13:56:00Z">
              <w:r w:rsidR="0020017D">
                <w:rPr>
                  <w:b w:val="0"/>
                  <w:lang w:val="fi-FI" w:eastAsia="fi-FI"/>
                </w:rPr>
                <w:t>A</w:t>
              </w:r>
            </w:ins>
          </w:p>
        </w:tc>
      </w:tr>
    </w:tbl>
    <w:p w14:paraId="37171B56" w14:textId="77777777" w:rsidR="00F1632B" w:rsidRPr="00216078" w:rsidRDefault="00F1632B" w:rsidP="00F1632B">
      <w:pPr>
        <w:ind w:left="720"/>
        <w:rPr>
          <w:ins w:id="80"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1" w:author="Per Lindell" w:date="2019-10-25T13:23:00Z"/>
          <w:rFonts w:ascii="Arial" w:hAnsi="Arial" w:cs="Arial"/>
          <w:sz w:val="28"/>
          <w:szCs w:val="28"/>
          <w:lang w:val="en-US" w:eastAsia="zh-CN"/>
        </w:rPr>
      </w:pPr>
      <w:ins w:id="82"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716A27E4" w:rsidR="00F1632B" w:rsidRPr="00216078" w:rsidRDefault="00F1632B" w:rsidP="00F1632B">
      <w:pPr>
        <w:rPr>
          <w:ins w:id="83" w:author="Per Lindell" w:date="2019-10-25T13:23:00Z"/>
        </w:rPr>
      </w:pPr>
      <w:ins w:id="84" w:author="Per Lindell" w:date="2019-10-25T13:23:00Z">
        <w:r w:rsidRPr="00216078">
          <w:t xml:space="preserve">For </w:t>
        </w:r>
        <w:r w:rsidRPr="00216078">
          <w:rPr>
            <w:rFonts w:hint="eastAsia"/>
          </w:rPr>
          <w:t>DC_</w:t>
        </w:r>
      </w:ins>
      <w:ins w:id="85" w:author="Per Lindell" w:date="2020-08-03T20:12:00Z">
        <w:r w:rsidR="00B705F8">
          <w:t>2-12</w:t>
        </w:r>
      </w:ins>
      <w:ins w:id="86" w:author="Per Lindell" w:date="2020-03-31T10:45:00Z">
        <w:r w:rsidR="002078F9">
          <w:t>_</w:t>
        </w:r>
      </w:ins>
      <w:ins w:id="87" w:author="Per Lindell" w:date="2020-05-08T06:30:00Z">
        <w:r w:rsidR="0037737F">
          <w:t>n5</w:t>
        </w:r>
      </w:ins>
      <w:ins w:id="88" w:author="Per Lindell" w:date="2019-10-25T13:23: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LTE combination</w:t>
        </w:r>
      </w:ins>
      <w:ins w:id="89" w:author="Per Lindell" w:date="2019-12-10T08:31:00Z">
        <w:r w:rsidR="00E1747E">
          <w:t xml:space="preserve"> </w:t>
        </w:r>
      </w:ins>
      <w:ins w:id="90" w:author="Per Lindell" w:date="2020-08-03T14:54:00Z">
        <w:r w:rsidR="00351127" w:rsidRPr="00351127">
          <w:t>CA_</w:t>
        </w:r>
      </w:ins>
      <w:ins w:id="91" w:author="Per Lindell" w:date="2020-08-03T20:15:00Z">
        <w:r w:rsidR="00B705F8">
          <w:t>2</w:t>
        </w:r>
      </w:ins>
      <w:ins w:id="92" w:author="Per Lindell" w:date="2020-08-03T14:54:00Z">
        <w:r w:rsidR="00351127" w:rsidRPr="00351127">
          <w:t>-</w:t>
        </w:r>
      </w:ins>
      <w:ins w:id="93" w:author="Per Lindell" w:date="2020-08-03T20:15:00Z">
        <w:r w:rsidR="00B705F8">
          <w:t>5</w:t>
        </w:r>
      </w:ins>
      <w:ins w:id="94" w:author="Per Lindell" w:date="2020-08-03T20:12:00Z">
        <w:r w:rsidR="00B705F8">
          <w:t>-12</w:t>
        </w:r>
      </w:ins>
      <w:ins w:id="95"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6" w:author="Per Lindell" w:date="2019-10-25T13:23:00Z"/>
          <w:rFonts w:ascii="Arial" w:hAnsi="Arial"/>
          <w:b/>
          <w:lang w:eastAsia="x-none"/>
        </w:rPr>
      </w:pPr>
      <w:ins w:id="97"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8" w:author="Per Lindell" w:date="2019-10-29T08:39:00Z">
        <w:r w:rsidR="00B52F85">
          <w:rPr>
            <w:rFonts w:ascii="Arial" w:hAnsi="Arial"/>
            <w:b/>
            <w:lang w:eastAsia="x-none"/>
          </w:rPr>
          <w:t>1.</w:t>
        </w:r>
      </w:ins>
      <w:ins w:id="99"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 xml:space="preserve">1: </w:t>
        </w:r>
        <w:proofErr w:type="spellStart"/>
        <w:r w:rsidRPr="00216078">
          <w:rPr>
            <w:rFonts w:ascii="Arial" w:hAnsi="Arial"/>
            <w:b/>
            <w:lang w:eastAsia="x-none"/>
          </w:rPr>
          <w:t>Δ</w:t>
        </w:r>
        <w:proofErr w:type="gramStart"/>
        <w:r w:rsidRPr="0021607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100" w:author="Per Lindell" w:date="2019-10-25T13:23:00Z"/>
        </w:trPr>
        <w:tc>
          <w:tcPr>
            <w:tcW w:w="1535" w:type="dxa"/>
            <w:vAlign w:val="center"/>
          </w:tcPr>
          <w:p w14:paraId="7185A38C" w14:textId="77777777" w:rsidR="00F1632B" w:rsidRPr="00216078" w:rsidRDefault="00F1632B" w:rsidP="00D21476">
            <w:pPr>
              <w:pStyle w:val="TAH"/>
              <w:rPr>
                <w:ins w:id="101" w:author="Per Lindell" w:date="2019-10-25T13:23:00Z"/>
              </w:rPr>
            </w:pPr>
            <w:ins w:id="102"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103" w:author="Per Lindell" w:date="2019-10-25T13:23:00Z"/>
              </w:rPr>
            </w:pPr>
            <w:ins w:id="104"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5" w:author="Per Lindell" w:date="2019-10-25T13:23:00Z"/>
              </w:rPr>
            </w:pPr>
            <w:proofErr w:type="spellStart"/>
            <w:ins w:id="106" w:author="Per Lindell" w:date="2019-10-25T13:23:00Z">
              <w:r w:rsidRPr="00216078">
                <w:t>Δ</w:t>
              </w:r>
              <w:proofErr w:type="gramStart"/>
              <w:r w:rsidRPr="00216078">
                <w:t>T</w:t>
              </w:r>
              <w:r w:rsidRPr="00216078">
                <w:rPr>
                  <w:vertAlign w:val="subscript"/>
                </w:rPr>
                <w:t>IB,c</w:t>
              </w:r>
              <w:proofErr w:type="spellEnd"/>
              <w:proofErr w:type="gramEnd"/>
              <w:r w:rsidRPr="00216078">
                <w:t xml:space="preserve"> [dB]</w:t>
              </w:r>
            </w:ins>
          </w:p>
        </w:tc>
      </w:tr>
      <w:tr w:rsidR="00832FFA" w:rsidRPr="00216078" w14:paraId="54690377" w14:textId="77777777" w:rsidTr="00351127">
        <w:trPr>
          <w:jc w:val="center"/>
          <w:ins w:id="107" w:author="Per Lindell" w:date="2019-10-25T13:23:00Z"/>
        </w:trPr>
        <w:tc>
          <w:tcPr>
            <w:tcW w:w="1535" w:type="dxa"/>
            <w:vMerge w:val="restart"/>
            <w:vAlign w:val="center"/>
          </w:tcPr>
          <w:p w14:paraId="3DA96707" w14:textId="0626934D" w:rsidR="00832FFA" w:rsidRPr="00216078" w:rsidRDefault="00832FFA" w:rsidP="00832FFA">
            <w:pPr>
              <w:keepNext/>
              <w:keepLines/>
              <w:spacing w:after="0"/>
              <w:jc w:val="center"/>
              <w:rPr>
                <w:ins w:id="108" w:author="Per Lindell" w:date="2019-10-25T13:23:00Z"/>
                <w:rFonts w:cs="Arial"/>
                <w:lang w:val="en-US"/>
              </w:rPr>
            </w:pPr>
            <w:ins w:id="109" w:author="Per Lindell" w:date="2020-08-03T14:54:00Z">
              <w:r w:rsidRPr="00351127">
                <w:rPr>
                  <w:rFonts w:ascii="Arial" w:hAnsi="Arial" w:cs="Arial"/>
                  <w:sz w:val="18"/>
                  <w:szCs w:val="18"/>
                  <w:lang w:val="sv-SE" w:eastAsia="ja-JP"/>
                </w:rPr>
                <w:t>DC_</w:t>
              </w:r>
            </w:ins>
            <w:ins w:id="110" w:author="Per Lindell" w:date="2020-08-03T20:12:00Z">
              <w:r w:rsidR="00B705F8">
                <w:rPr>
                  <w:rFonts w:ascii="Arial" w:hAnsi="Arial" w:cs="Arial"/>
                  <w:sz w:val="18"/>
                  <w:szCs w:val="18"/>
                  <w:lang w:val="sv-SE" w:eastAsia="ja-JP"/>
                </w:rPr>
                <w:t>2-12</w:t>
              </w:r>
            </w:ins>
            <w:ins w:id="111" w:author="Per Lindell" w:date="2020-08-03T14:54:00Z">
              <w:r w:rsidRPr="00351127">
                <w:rPr>
                  <w:rFonts w:ascii="Arial" w:hAnsi="Arial" w:cs="Arial"/>
                  <w:sz w:val="18"/>
                  <w:szCs w:val="18"/>
                  <w:lang w:val="sv-SE" w:eastAsia="ja-JP"/>
                </w:rPr>
                <w:t>_n5</w:t>
              </w:r>
            </w:ins>
          </w:p>
        </w:tc>
        <w:tc>
          <w:tcPr>
            <w:tcW w:w="2049" w:type="dxa"/>
            <w:vAlign w:val="center"/>
          </w:tcPr>
          <w:p w14:paraId="26E25EA5" w14:textId="2D84D027" w:rsidR="00832FFA" w:rsidRPr="00E93805" w:rsidRDefault="00832FFA" w:rsidP="00832FFA">
            <w:pPr>
              <w:keepNext/>
              <w:keepLines/>
              <w:spacing w:after="0"/>
              <w:jc w:val="center"/>
              <w:rPr>
                <w:ins w:id="112" w:author="Per Lindell" w:date="2019-10-25T13:23:00Z"/>
                <w:rFonts w:ascii="Arial" w:hAnsi="Arial" w:cs="Arial"/>
                <w:sz w:val="18"/>
                <w:szCs w:val="18"/>
                <w:lang w:val="en-US" w:eastAsia="ja-JP"/>
              </w:rPr>
            </w:pPr>
            <w:ins w:id="113" w:author="Per Lindell" w:date="2020-08-03T14:57:00Z">
              <w:r>
                <w:rPr>
                  <w:rFonts w:ascii="Arial" w:hAnsi="Arial" w:cs="Arial"/>
                  <w:sz w:val="18"/>
                  <w:szCs w:val="18"/>
                  <w:lang w:val="sv-SE" w:eastAsia="ja-JP"/>
                </w:rPr>
                <w:t>2</w:t>
              </w:r>
            </w:ins>
          </w:p>
        </w:tc>
        <w:tc>
          <w:tcPr>
            <w:tcW w:w="2340" w:type="dxa"/>
            <w:vAlign w:val="center"/>
          </w:tcPr>
          <w:p w14:paraId="5555B762" w14:textId="45D718F4" w:rsidR="00832FFA" w:rsidRPr="00216078" w:rsidRDefault="00B705F8" w:rsidP="00832FFA">
            <w:pPr>
              <w:pStyle w:val="TAC"/>
              <w:rPr>
                <w:ins w:id="114" w:author="Per Lindell" w:date="2019-10-25T13:23:00Z"/>
              </w:rPr>
            </w:pPr>
            <w:ins w:id="115" w:author="Per Lindell" w:date="2020-08-03T20:15:00Z">
              <w:r>
                <w:t>0.3</w:t>
              </w:r>
            </w:ins>
          </w:p>
        </w:tc>
      </w:tr>
      <w:tr w:rsidR="00832FFA" w:rsidRPr="00216078" w14:paraId="369356BF" w14:textId="77777777" w:rsidTr="00351127">
        <w:trPr>
          <w:jc w:val="center"/>
          <w:ins w:id="116" w:author="Per Lindell" w:date="2020-08-03T14:54:00Z"/>
        </w:trPr>
        <w:tc>
          <w:tcPr>
            <w:tcW w:w="1535" w:type="dxa"/>
            <w:vMerge/>
            <w:vAlign w:val="center"/>
          </w:tcPr>
          <w:p w14:paraId="6E86F12D" w14:textId="77777777" w:rsidR="00832FFA" w:rsidRPr="00042DDD" w:rsidRDefault="00832FFA" w:rsidP="00832FFA">
            <w:pPr>
              <w:keepNext/>
              <w:keepLines/>
              <w:spacing w:after="0"/>
              <w:jc w:val="center"/>
              <w:rPr>
                <w:ins w:id="117" w:author="Per Lindell" w:date="2020-08-03T14:54:00Z"/>
                <w:rFonts w:ascii="Arial" w:hAnsi="Arial" w:cs="Arial"/>
                <w:sz w:val="18"/>
                <w:lang w:val="en-US" w:eastAsia="ja-JP"/>
              </w:rPr>
            </w:pPr>
          </w:p>
        </w:tc>
        <w:tc>
          <w:tcPr>
            <w:tcW w:w="2049" w:type="dxa"/>
            <w:vAlign w:val="center"/>
          </w:tcPr>
          <w:p w14:paraId="49DF4A93" w14:textId="5096F535" w:rsidR="00832FFA" w:rsidRDefault="00B705F8" w:rsidP="00832FFA">
            <w:pPr>
              <w:keepNext/>
              <w:keepLines/>
              <w:spacing w:after="0"/>
              <w:jc w:val="center"/>
              <w:rPr>
                <w:ins w:id="118" w:author="Per Lindell" w:date="2020-08-03T14:54:00Z"/>
                <w:rFonts w:ascii="Arial" w:hAnsi="Arial" w:cs="Arial"/>
                <w:sz w:val="18"/>
                <w:szCs w:val="18"/>
                <w:lang w:val="sv-SE" w:eastAsia="ja-JP"/>
              </w:rPr>
            </w:pPr>
            <w:ins w:id="119" w:author="Per Lindell" w:date="2020-08-03T20:13:00Z">
              <w:r>
                <w:rPr>
                  <w:rFonts w:ascii="Arial" w:hAnsi="Arial" w:cs="Arial"/>
                  <w:sz w:val="18"/>
                  <w:szCs w:val="18"/>
                  <w:lang w:val="sv-SE" w:eastAsia="ja-JP"/>
                </w:rPr>
                <w:t>12</w:t>
              </w:r>
            </w:ins>
          </w:p>
        </w:tc>
        <w:tc>
          <w:tcPr>
            <w:tcW w:w="2340" w:type="dxa"/>
            <w:vAlign w:val="center"/>
          </w:tcPr>
          <w:p w14:paraId="163CD3BA" w14:textId="57A7D4E1" w:rsidR="00832FFA" w:rsidRPr="001D386E" w:rsidRDefault="00B705F8" w:rsidP="00832FFA">
            <w:pPr>
              <w:pStyle w:val="TAC"/>
              <w:rPr>
                <w:ins w:id="120" w:author="Per Lindell" w:date="2020-08-03T14:54:00Z"/>
                <w:rFonts w:cs="Arial"/>
              </w:rPr>
            </w:pPr>
            <w:ins w:id="121" w:author="Per Lindell" w:date="2020-08-03T20:15:00Z">
              <w:r>
                <w:rPr>
                  <w:rFonts w:cs="Arial"/>
                </w:rPr>
                <w:t>0.4</w:t>
              </w:r>
            </w:ins>
          </w:p>
        </w:tc>
      </w:tr>
      <w:tr w:rsidR="00832FFA" w:rsidRPr="00216078" w14:paraId="63322B2F" w14:textId="77777777" w:rsidTr="00351127">
        <w:trPr>
          <w:jc w:val="center"/>
          <w:ins w:id="122" w:author="Per Lindell" w:date="2020-08-03T14:57:00Z"/>
        </w:trPr>
        <w:tc>
          <w:tcPr>
            <w:tcW w:w="1535" w:type="dxa"/>
            <w:vMerge/>
            <w:vAlign w:val="center"/>
          </w:tcPr>
          <w:p w14:paraId="5314B2B8" w14:textId="77777777" w:rsidR="00832FFA" w:rsidRPr="00042DDD" w:rsidRDefault="00832FFA" w:rsidP="00832FFA">
            <w:pPr>
              <w:keepNext/>
              <w:keepLines/>
              <w:spacing w:after="0"/>
              <w:jc w:val="center"/>
              <w:rPr>
                <w:ins w:id="123" w:author="Per Lindell" w:date="2020-08-03T14:57:00Z"/>
                <w:rFonts w:ascii="Arial" w:hAnsi="Arial" w:cs="Arial"/>
                <w:sz w:val="18"/>
                <w:lang w:val="en-US" w:eastAsia="ja-JP"/>
              </w:rPr>
            </w:pPr>
          </w:p>
        </w:tc>
        <w:tc>
          <w:tcPr>
            <w:tcW w:w="2049" w:type="dxa"/>
            <w:vAlign w:val="center"/>
          </w:tcPr>
          <w:p w14:paraId="5C191C3A" w14:textId="646740C7" w:rsidR="00832FFA" w:rsidRDefault="00832FFA" w:rsidP="00832FFA">
            <w:pPr>
              <w:keepNext/>
              <w:keepLines/>
              <w:spacing w:after="0"/>
              <w:jc w:val="center"/>
              <w:rPr>
                <w:ins w:id="124" w:author="Per Lindell" w:date="2020-08-03T14:57:00Z"/>
                <w:rFonts w:ascii="Arial" w:hAnsi="Arial" w:cs="Arial"/>
                <w:sz w:val="18"/>
                <w:szCs w:val="18"/>
                <w:lang w:val="sv-SE" w:eastAsia="ja-JP"/>
              </w:rPr>
            </w:pPr>
            <w:ins w:id="125" w:author="Per Lindell" w:date="2020-08-03T14:57:00Z">
              <w:r>
                <w:rPr>
                  <w:rFonts w:ascii="Arial" w:hAnsi="Arial" w:cs="Arial"/>
                  <w:sz w:val="18"/>
                  <w:szCs w:val="18"/>
                  <w:lang w:val="sv-SE" w:eastAsia="ja-JP"/>
                </w:rPr>
                <w:t>n5</w:t>
              </w:r>
            </w:ins>
          </w:p>
        </w:tc>
        <w:tc>
          <w:tcPr>
            <w:tcW w:w="2340" w:type="dxa"/>
            <w:vAlign w:val="center"/>
          </w:tcPr>
          <w:p w14:paraId="4A5CBFAD" w14:textId="27AEB53A" w:rsidR="00832FFA" w:rsidRPr="001D386E" w:rsidRDefault="00B705F8" w:rsidP="00832FFA">
            <w:pPr>
              <w:pStyle w:val="TAC"/>
              <w:rPr>
                <w:ins w:id="126" w:author="Per Lindell" w:date="2020-08-03T14:57:00Z"/>
                <w:rFonts w:eastAsia="SimSun"/>
                <w:lang w:eastAsia="ja-JP"/>
              </w:rPr>
            </w:pPr>
            <w:ins w:id="127" w:author="Per Lindell" w:date="2020-08-03T20:15:00Z">
              <w:r>
                <w:rPr>
                  <w:rFonts w:eastAsia="SimSun"/>
                  <w:lang w:eastAsia="ja-JP"/>
                </w:rPr>
                <w:t>0.8</w:t>
              </w:r>
            </w:ins>
          </w:p>
        </w:tc>
      </w:tr>
    </w:tbl>
    <w:p w14:paraId="1C7A35AC" w14:textId="77777777" w:rsidR="00F1632B" w:rsidRPr="00216078" w:rsidRDefault="00F1632B" w:rsidP="00F1632B">
      <w:pPr>
        <w:ind w:left="720"/>
        <w:rPr>
          <w:ins w:id="128" w:author="Per Lindell" w:date="2019-10-25T13:23:00Z"/>
        </w:rPr>
      </w:pPr>
    </w:p>
    <w:p w14:paraId="1769DB1B" w14:textId="0858BE7D" w:rsidR="00F1632B" w:rsidRPr="00216078" w:rsidRDefault="00F1632B" w:rsidP="00F1632B">
      <w:pPr>
        <w:jc w:val="center"/>
        <w:rPr>
          <w:ins w:id="129" w:author="Per Lindell" w:date="2019-10-25T13:23:00Z"/>
          <w:rFonts w:ascii="Arial" w:hAnsi="Arial"/>
          <w:b/>
          <w:lang w:eastAsia="x-none"/>
        </w:rPr>
      </w:pPr>
      <w:ins w:id="130"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1" w:author="Per Lindell" w:date="2019-10-29T08:39:00Z">
        <w:r w:rsidR="00B52F85">
          <w:rPr>
            <w:rFonts w:ascii="Arial" w:hAnsi="Arial"/>
            <w:b/>
            <w:lang w:eastAsia="x-none"/>
          </w:rPr>
          <w:t>1.</w:t>
        </w:r>
      </w:ins>
      <w:ins w:id="132"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33" w:author="Per Lindell" w:date="2019-10-25T13:23:00Z"/>
        </w:trPr>
        <w:tc>
          <w:tcPr>
            <w:tcW w:w="1535" w:type="dxa"/>
            <w:vAlign w:val="center"/>
          </w:tcPr>
          <w:p w14:paraId="5307698F" w14:textId="77777777" w:rsidR="00F1632B" w:rsidRPr="00216078" w:rsidRDefault="00F1632B" w:rsidP="00D21476">
            <w:pPr>
              <w:pStyle w:val="TAH"/>
              <w:rPr>
                <w:ins w:id="134" w:author="Per Lindell" w:date="2019-10-25T13:23:00Z"/>
              </w:rPr>
            </w:pPr>
            <w:ins w:id="135"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36" w:author="Per Lindell" w:date="2019-10-25T13:23:00Z"/>
              </w:rPr>
            </w:pPr>
            <w:ins w:id="137"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8" w:author="Per Lindell" w:date="2019-10-25T13:23:00Z"/>
              </w:rPr>
            </w:pPr>
            <w:ins w:id="139" w:author="Per Lindell" w:date="2019-10-25T13:23:00Z">
              <w:r w:rsidRPr="00216078">
                <w:t>ΔR</w:t>
              </w:r>
              <w:r w:rsidRPr="00216078">
                <w:rPr>
                  <w:vertAlign w:val="subscript"/>
                </w:rPr>
                <w:t>IB</w:t>
              </w:r>
              <w:r w:rsidRPr="00216078">
                <w:t xml:space="preserve"> [dB]</w:t>
              </w:r>
            </w:ins>
          </w:p>
        </w:tc>
      </w:tr>
      <w:tr w:rsidR="00832FFA" w:rsidRPr="00216078" w14:paraId="7A7C0067" w14:textId="77777777" w:rsidTr="00D21476">
        <w:trPr>
          <w:jc w:val="center"/>
          <w:ins w:id="140" w:author="Per Lindell" w:date="2019-10-25T13:23:00Z"/>
        </w:trPr>
        <w:tc>
          <w:tcPr>
            <w:tcW w:w="1535" w:type="dxa"/>
            <w:vMerge w:val="restart"/>
            <w:vAlign w:val="center"/>
          </w:tcPr>
          <w:p w14:paraId="0C1CD19D" w14:textId="055ADD84" w:rsidR="00832FFA" w:rsidRPr="00216078" w:rsidRDefault="00832FFA" w:rsidP="00832FFA">
            <w:pPr>
              <w:keepNext/>
              <w:keepLines/>
              <w:spacing w:after="0"/>
              <w:jc w:val="center"/>
              <w:rPr>
                <w:ins w:id="141" w:author="Per Lindell" w:date="2019-10-25T13:23:00Z"/>
              </w:rPr>
            </w:pPr>
            <w:ins w:id="142" w:author="Per Lindell" w:date="2020-08-03T14:55:00Z">
              <w:r w:rsidRPr="00351127">
                <w:rPr>
                  <w:rFonts w:ascii="Arial" w:hAnsi="Arial" w:cs="Arial"/>
                  <w:sz w:val="18"/>
                  <w:szCs w:val="18"/>
                  <w:lang w:val="sv-SE" w:eastAsia="ja-JP"/>
                </w:rPr>
                <w:t>DC_</w:t>
              </w:r>
            </w:ins>
            <w:ins w:id="143" w:author="Per Lindell" w:date="2020-08-03T20:12:00Z">
              <w:r w:rsidR="00B705F8">
                <w:rPr>
                  <w:rFonts w:ascii="Arial" w:hAnsi="Arial" w:cs="Arial"/>
                  <w:sz w:val="18"/>
                  <w:szCs w:val="18"/>
                  <w:lang w:val="sv-SE" w:eastAsia="ja-JP"/>
                </w:rPr>
                <w:t>2-12</w:t>
              </w:r>
            </w:ins>
            <w:ins w:id="144" w:author="Per Lindell" w:date="2020-08-03T14:55:00Z">
              <w:r w:rsidRPr="00351127">
                <w:rPr>
                  <w:rFonts w:ascii="Arial" w:hAnsi="Arial" w:cs="Arial"/>
                  <w:sz w:val="18"/>
                  <w:szCs w:val="18"/>
                  <w:lang w:val="sv-SE" w:eastAsia="ja-JP"/>
                </w:rPr>
                <w:t>_n5</w:t>
              </w:r>
            </w:ins>
          </w:p>
        </w:tc>
        <w:tc>
          <w:tcPr>
            <w:tcW w:w="2052" w:type="dxa"/>
            <w:vAlign w:val="center"/>
          </w:tcPr>
          <w:p w14:paraId="48A22C88" w14:textId="6ED5D95B" w:rsidR="00832FFA" w:rsidRPr="00216078" w:rsidRDefault="00832FFA" w:rsidP="00832FFA">
            <w:pPr>
              <w:pStyle w:val="TAC"/>
              <w:rPr>
                <w:ins w:id="145" w:author="Per Lindell" w:date="2019-10-25T13:23:00Z"/>
                <w:lang w:val="en-US" w:eastAsia="ja-JP"/>
              </w:rPr>
            </w:pPr>
            <w:ins w:id="146" w:author="Per Lindell" w:date="2020-08-03T14:58:00Z">
              <w:r>
                <w:rPr>
                  <w:rFonts w:cs="Arial"/>
                  <w:szCs w:val="18"/>
                  <w:lang w:val="sv-SE" w:eastAsia="ja-JP"/>
                </w:rPr>
                <w:t>2</w:t>
              </w:r>
            </w:ins>
          </w:p>
        </w:tc>
        <w:tc>
          <w:tcPr>
            <w:tcW w:w="2340" w:type="dxa"/>
            <w:vAlign w:val="center"/>
          </w:tcPr>
          <w:p w14:paraId="1093359A" w14:textId="43B80115" w:rsidR="00832FFA" w:rsidRPr="00216078" w:rsidRDefault="00B705F8" w:rsidP="00832FFA">
            <w:pPr>
              <w:pStyle w:val="TAC"/>
              <w:rPr>
                <w:ins w:id="147" w:author="Per Lindell" w:date="2019-10-25T13:23:00Z"/>
                <w:rFonts w:cs="Arial"/>
                <w:lang w:eastAsia="zh-CN"/>
              </w:rPr>
            </w:pPr>
            <w:ins w:id="148" w:author="Per Lindell" w:date="2020-08-03T20:16:00Z">
              <w:r>
                <w:rPr>
                  <w:rFonts w:cs="Arial"/>
                  <w:lang w:eastAsia="zh-CN"/>
                </w:rPr>
                <w:t>0</w:t>
              </w:r>
            </w:ins>
          </w:p>
        </w:tc>
      </w:tr>
      <w:tr w:rsidR="00832FFA" w:rsidRPr="00216078" w14:paraId="4C671BF5" w14:textId="77777777" w:rsidTr="00D21476">
        <w:trPr>
          <w:jc w:val="center"/>
          <w:ins w:id="149" w:author="Per Lindell" w:date="2020-08-03T14:55:00Z"/>
        </w:trPr>
        <w:tc>
          <w:tcPr>
            <w:tcW w:w="1535" w:type="dxa"/>
            <w:vMerge/>
            <w:vAlign w:val="center"/>
          </w:tcPr>
          <w:p w14:paraId="02309A5A" w14:textId="77777777" w:rsidR="00832FFA" w:rsidRPr="00216078" w:rsidRDefault="00832FFA" w:rsidP="00832FFA">
            <w:pPr>
              <w:pStyle w:val="TAC"/>
              <w:rPr>
                <w:ins w:id="150" w:author="Per Lindell" w:date="2020-08-03T14:55:00Z"/>
              </w:rPr>
            </w:pPr>
          </w:p>
        </w:tc>
        <w:tc>
          <w:tcPr>
            <w:tcW w:w="2052" w:type="dxa"/>
            <w:vAlign w:val="center"/>
          </w:tcPr>
          <w:p w14:paraId="1D9E2AB7" w14:textId="5B700832" w:rsidR="00832FFA" w:rsidRDefault="00B705F8" w:rsidP="00832FFA">
            <w:pPr>
              <w:pStyle w:val="TAC"/>
              <w:rPr>
                <w:ins w:id="151" w:author="Per Lindell" w:date="2020-08-03T14:55:00Z"/>
                <w:rFonts w:cs="Arial"/>
                <w:lang w:val="sv-SE" w:eastAsia="ja-JP"/>
              </w:rPr>
            </w:pPr>
            <w:ins w:id="152" w:author="Per Lindell" w:date="2020-08-03T20:13:00Z">
              <w:r>
                <w:rPr>
                  <w:rFonts w:cs="Arial"/>
                  <w:szCs w:val="18"/>
                  <w:lang w:val="sv-SE" w:eastAsia="ja-JP"/>
                </w:rPr>
                <w:t>12</w:t>
              </w:r>
            </w:ins>
          </w:p>
        </w:tc>
        <w:tc>
          <w:tcPr>
            <w:tcW w:w="2340" w:type="dxa"/>
            <w:vAlign w:val="center"/>
          </w:tcPr>
          <w:p w14:paraId="57D974EA" w14:textId="4C4D11FD" w:rsidR="00832FFA" w:rsidRPr="001D386E" w:rsidRDefault="00B705F8" w:rsidP="00832FFA">
            <w:pPr>
              <w:pStyle w:val="TAC"/>
              <w:rPr>
                <w:ins w:id="153" w:author="Per Lindell" w:date="2020-08-03T14:55:00Z"/>
                <w:rFonts w:cs="Arial"/>
              </w:rPr>
            </w:pPr>
            <w:ins w:id="154" w:author="Per Lindell" w:date="2020-08-03T20:16:00Z">
              <w:r>
                <w:rPr>
                  <w:rFonts w:cs="Arial"/>
                </w:rPr>
                <w:t>0.3</w:t>
              </w:r>
            </w:ins>
          </w:p>
        </w:tc>
      </w:tr>
      <w:tr w:rsidR="00832FFA" w:rsidRPr="00216078" w14:paraId="13871F49" w14:textId="77777777" w:rsidTr="00D21476">
        <w:trPr>
          <w:jc w:val="center"/>
          <w:ins w:id="155" w:author="Per Lindell" w:date="2019-10-25T13:23:00Z"/>
        </w:trPr>
        <w:tc>
          <w:tcPr>
            <w:tcW w:w="1535" w:type="dxa"/>
            <w:vMerge/>
            <w:vAlign w:val="center"/>
          </w:tcPr>
          <w:p w14:paraId="022856C0" w14:textId="77777777" w:rsidR="00832FFA" w:rsidRPr="00216078" w:rsidRDefault="00832FFA" w:rsidP="00832FFA">
            <w:pPr>
              <w:pStyle w:val="TAC"/>
              <w:rPr>
                <w:ins w:id="156" w:author="Per Lindell" w:date="2019-10-25T13:23:00Z"/>
              </w:rPr>
            </w:pPr>
          </w:p>
        </w:tc>
        <w:tc>
          <w:tcPr>
            <w:tcW w:w="2052" w:type="dxa"/>
            <w:vAlign w:val="center"/>
          </w:tcPr>
          <w:p w14:paraId="6094A371" w14:textId="5A5C2277" w:rsidR="00832FFA" w:rsidRPr="00216078" w:rsidRDefault="00832FFA" w:rsidP="00832FFA">
            <w:pPr>
              <w:pStyle w:val="TAC"/>
              <w:rPr>
                <w:ins w:id="157" w:author="Per Lindell" w:date="2019-10-25T13:23:00Z"/>
                <w:rFonts w:cs="Arial"/>
                <w:lang w:val="sv-SE" w:eastAsia="ja-JP"/>
              </w:rPr>
            </w:pPr>
            <w:ins w:id="158" w:author="Per Lindell" w:date="2020-08-03T14:58:00Z">
              <w:r>
                <w:rPr>
                  <w:rFonts w:cs="Arial"/>
                  <w:szCs w:val="18"/>
                  <w:lang w:val="sv-SE" w:eastAsia="ja-JP"/>
                </w:rPr>
                <w:t>n5</w:t>
              </w:r>
            </w:ins>
          </w:p>
        </w:tc>
        <w:tc>
          <w:tcPr>
            <w:tcW w:w="2340" w:type="dxa"/>
            <w:vAlign w:val="center"/>
          </w:tcPr>
          <w:p w14:paraId="414F1FE3" w14:textId="6C19BE77" w:rsidR="00832FFA" w:rsidRPr="00216078" w:rsidRDefault="00B705F8" w:rsidP="00832FFA">
            <w:pPr>
              <w:pStyle w:val="TAC"/>
              <w:rPr>
                <w:ins w:id="159" w:author="Per Lindell" w:date="2019-10-25T13:23:00Z"/>
              </w:rPr>
            </w:pPr>
            <w:ins w:id="160" w:author="Per Lindell" w:date="2020-08-03T20:16:00Z">
              <w:r>
                <w:t>0.5</w:t>
              </w:r>
            </w:ins>
          </w:p>
        </w:tc>
      </w:tr>
    </w:tbl>
    <w:p w14:paraId="7C2603BD" w14:textId="77777777" w:rsidR="00F1632B" w:rsidRPr="00491529" w:rsidRDefault="00F1632B" w:rsidP="00F1632B">
      <w:pPr>
        <w:rPr>
          <w:ins w:id="161"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62" w:author="Per Lindell" w:date="2019-10-25T13:23:00Z"/>
          <w:rFonts w:ascii="Arial" w:hAnsi="Arial" w:cs="Arial"/>
          <w:sz w:val="28"/>
          <w:szCs w:val="28"/>
          <w:lang w:val="en-US"/>
        </w:rPr>
      </w:pPr>
      <w:ins w:id="163"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8B7D092" w14:textId="5E6F1A5E" w:rsidR="00832FFA" w:rsidRDefault="0047244E" w:rsidP="0047244E">
      <w:pPr>
        <w:rPr>
          <w:ins w:id="164" w:author="Per Lindell" w:date="2020-08-03T20:18:00Z"/>
          <w:rFonts w:cs="Arial"/>
          <w:lang w:eastAsia="ja-JP"/>
        </w:rPr>
      </w:pPr>
      <w:ins w:id="165" w:author="Per Lindell" w:date="2020-05-06T13:28:00Z">
        <w:r>
          <w:rPr>
            <w:rFonts w:eastAsia="SimSun"/>
          </w:rPr>
          <w:t>There is IMD</w:t>
        </w:r>
      </w:ins>
      <w:ins w:id="166" w:author="Per Lindell" w:date="2020-08-03T20:17:00Z">
        <w:r w:rsidR="00B705F8">
          <w:rPr>
            <w:rFonts w:eastAsia="SimSun"/>
          </w:rPr>
          <w:t>5</w:t>
        </w:r>
      </w:ins>
      <w:ins w:id="167" w:author="Per Lindell" w:date="2020-05-06T13:28:00Z">
        <w:r>
          <w:rPr>
            <w:rFonts w:eastAsia="SimSun"/>
          </w:rPr>
          <w:t xml:space="preserve"> impact from DC_</w:t>
        </w:r>
      </w:ins>
      <w:ins w:id="168" w:author="Per Lindell" w:date="2020-08-03T20:17:00Z">
        <w:r w:rsidR="00B705F8">
          <w:rPr>
            <w:rFonts w:eastAsia="SimSun"/>
          </w:rPr>
          <w:t>12</w:t>
        </w:r>
      </w:ins>
      <w:ins w:id="169" w:author="Per Lindell" w:date="2020-05-06T13:28:00Z">
        <w:r>
          <w:rPr>
            <w:rFonts w:eastAsia="SimSun"/>
          </w:rPr>
          <w:t>_</w:t>
        </w:r>
      </w:ins>
      <w:ins w:id="170" w:author="Per Lindell" w:date="2020-05-08T06:30:00Z">
        <w:r w:rsidR="0037737F">
          <w:rPr>
            <w:rFonts w:eastAsia="SimSun"/>
          </w:rPr>
          <w:t>n5</w:t>
        </w:r>
      </w:ins>
      <w:ins w:id="171" w:author="Per Lindell" w:date="2020-05-06T13:28:00Z">
        <w:r>
          <w:rPr>
            <w:rFonts w:eastAsia="SimSun"/>
          </w:rPr>
          <w:t xml:space="preserve"> UL affecting band </w:t>
        </w:r>
      </w:ins>
      <w:ins w:id="172" w:author="Per Lindell" w:date="2020-08-03T14:56:00Z">
        <w:r w:rsidR="00832FFA">
          <w:rPr>
            <w:rFonts w:eastAsia="SimSun"/>
          </w:rPr>
          <w:t>2</w:t>
        </w:r>
      </w:ins>
      <w:ins w:id="173" w:author="Per Lindell" w:date="2020-05-06T13:28:00Z">
        <w:r>
          <w:rPr>
            <w:rFonts w:eastAsia="SimSun"/>
          </w:rPr>
          <w:t xml:space="preserve"> DL.</w:t>
        </w:r>
      </w:ins>
      <w:ins w:id="174" w:author="Per Lindell" w:date="2020-08-03T17:08:00Z">
        <w:r w:rsidR="00D1100E">
          <w:rPr>
            <w:rFonts w:eastAsia="SimSun"/>
          </w:rPr>
          <w:t xml:space="preserve"> </w:t>
        </w:r>
      </w:ins>
      <w:ins w:id="175" w:author="Per Lindell" w:date="2020-08-03T15:05:00Z">
        <w:r w:rsidR="00832FFA">
          <w:rPr>
            <w:rFonts w:eastAsia="SimSun"/>
          </w:rPr>
          <w:t xml:space="preserve">MSD </w:t>
        </w:r>
      </w:ins>
      <w:ins w:id="176" w:author="Per Lindell" w:date="2020-08-03T17:08:00Z">
        <w:r w:rsidR="00D1100E">
          <w:rPr>
            <w:rFonts w:eastAsia="SimSun"/>
          </w:rPr>
          <w:t>derived from</w:t>
        </w:r>
      </w:ins>
      <w:ins w:id="177" w:author="Per Lindell" w:date="2020-08-03T20:38:00Z">
        <w:r w:rsidR="00292558">
          <w:rPr>
            <w:rFonts w:eastAsia="SimSun"/>
          </w:rPr>
          <w:t xml:space="preserve"> </w:t>
        </w:r>
        <w:r w:rsidR="00292558" w:rsidRPr="00E062F1">
          <w:rPr>
            <w:lang w:eastAsia="fi-FI"/>
          </w:rPr>
          <w:t>DC_7A-28A_n5A</w:t>
        </w:r>
      </w:ins>
      <w:ins w:id="178" w:author="Per Lindell" w:date="2020-08-03T21:15:00Z">
        <w:r w:rsidR="00C87BFE">
          <w:rPr>
            <w:lang w:eastAsia="fi-FI"/>
          </w:rPr>
          <w:t xml:space="preserve"> and</w:t>
        </w:r>
      </w:ins>
      <w:ins w:id="179" w:author="Per Lindell" w:date="2020-08-03T20:39:00Z">
        <w:r w:rsidR="00292558">
          <w:rPr>
            <w:lang w:eastAsia="fi-FI"/>
          </w:rPr>
          <w:t xml:space="preserve"> </w:t>
        </w:r>
        <w:r w:rsidR="00292558" w:rsidRPr="00E062F1">
          <w:rPr>
            <w:rFonts w:cs="Arial"/>
            <w:color w:val="000000"/>
            <w:lang w:eastAsia="ko-KR"/>
          </w:rPr>
          <w:t>DC_20A_n7A-n28A</w:t>
        </w:r>
      </w:ins>
      <w:ins w:id="180" w:author="Per Lindell" w:date="2020-08-03T20:31:00Z">
        <w:r w:rsidR="00DF3924">
          <w:rPr>
            <w:lang w:eastAsia="fi-FI"/>
          </w:rPr>
          <w:t>.</w:t>
        </w:r>
      </w:ins>
    </w:p>
    <w:p w14:paraId="22A07187" w14:textId="77777777" w:rsidR="0047244E" w:rsidRPr="001F078B" w:rsidRDefault="0047244E" w:rsidP="0047244E">
      <w:pPr>
        <w:pStyle w:val="TH"/>
        <w:rPr>
          <w:ins w:id="181" w:author="Per Lindell" w:date="2020-05-06T13:28:00Z"/>
        </w:rPr>
      </w:pPr>
      <w:ins w:id="182" w:author="Per Lindell" w:date="2020-05-06T13:28:00Z">
        <w:r w:rsidRPr="001F078B">
          <w:t xml:space="preserve">Table 7.3B.2.3.5.2-1: MSD test points for </w:t>
        </w:r>
        <w:proofErr w:type="spellStart"/>
        <w:r w:rsidRPr="001F078B">
          <w:t>Scell</w:t>
        </w:r>
        <w:proofErr w:type="spellEnd"/>
        <w:r w:rsidRPr="001F078B">
          <w:t xml:space="preserve">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47244E" w:rsidRPr="001F078B" w14:paraId="4C18CBC1" w14:textId="77777777" w:rsidTr="00D21476">
        <w:trPr>
          <w:trHeight w:val="231"/>
          <w:tblHeader/>
          <w:jc w:val="center"/>
          <w:ins w:id="183" w:author="Per Lindell" w:date="2020-05-06T13:28:00Z"/>
        </w:trPr>
        <w:tc>
          <w:tcPr>
            <w:tcW w:w="8926" w:type="dxa"/>
            <w:gridSpan w:val="8"/>
            <w:tcBorders>
              <w:bottom w:val="single" w:sz="4" w:space="0" w:color="auto"/>
            </w:tcBorders>
            <w:shd w:val="clear" w:color="auto" w:fill="auto"/>
            <w:vAlign w:val="center"/>
          </w:tcPr>
          <w:p w14:paraId="002FFD65" w14:textId="77777777" w:rsidR="0047244E" w:rsidRPr="001F078B" w:rsidRDefault="0047244E" w:rsidP="00D21476">
            <w:pPr>
              <w:keepLines/>
              <w:spacing w:after="0"/>
              <w:jc w:val="center"/>
              <w:rPr>
                <w:ins w:id="184" w:author="Per Lindell" w:date="2020-05-06T13:28:00Z"/>
                <w:rFonts w:ascii="Arial" w:hAnsi="Arial" w:cs="Arial"/>
                <w:b/>
                <w:sz w:val="18"/>
              </w:rPr>
            </w:pPr>
            <w:ins w:id="185" w:author="Per Lindell" w:date="2020-05-06T13:28:00Z">
              <w:r w:rsidRPr="001F078B">
                <w:rPr>
                  <w:rFonts w:ascii="Arial" w:hAnsi="Arial" w:cs="Arial"/>
                  <w:b/>
                  <w:sz w:val="18"/>
                </w:rPr>
                <w:t>NR or E-UTRA Band / Channel bandwidth / NRB / MSD</w:t>
              </w:r>
            </w:ins>
          </w:p>
        </w:tc>
      </w:tr>
      <w:tr w:rsidR="0047244E" w:rsidRPr="001F078B" w14:paraId="1935F3B0" w14:textId="77777777" w:rsidTr="00D21476">
        <w:trPr>
          <w:trHeight w:val="231"/>
          <w:tblHeader/>
          <w:jc w:val="center"/>
          <w:ins w:id="186" w:author="Per Lindell" w:date="2020-05-06T13:28:00Z"/>
        </w:trPr>
        <w:tc>
          <w:tcPr>
            <w:tcW w:w="2258" w:type="dxa"/>
            <w:tcBorders>
              <w:bottom w:val="single" w:sz="4" w:space="0" w:color="auto"/>
            </w:tcBorders>
            <w:shd w:val="clear" w:color="auto" w:fill="auto"/>
            <w:vAlign w:val="center"/>
          </w:tcPr>
          <w:p w14:paraId="6E4D9091" w14:textId="77777777" w:rsidR="0047244E" w:rsidRPr="001F078B" w:rsidRDefault="0047244E" w:rsidP="00D21476">
            <w:pPr>
              <w:keepLines/>
              <w:spacing w:after="0"/>
              <w:jc w:val="center"/>
              <w:rPr>
                <w:ins w:id="187" w:author="Per Lindell" w:date="2020-05-06T13:28:00Z"/>
                <w:rFonts w:ascii="Arial" w:hAnsi="Arial" w:cs="Arial"/>
                <w:b/>
                <w:sz w:val="18"/>
              </w:rPr>
            </w:pPr>
            <w:ins w:id="188" w:author="Per Lindell" w:date="2020-05-06T13:28:00Z">
              <w:r w:rsidRPr="001F078B">
                <w:rPr>
                  <w:rFonts w:ascii="Arial" w:hAnsi="Arial" w:cs="Arial"/>
                  <w:b/>
                  <w:sz w:val="18"/>
                </w:rPr>
                <w:t>EN-DC Configuration</w:t>
              </w:r>
            </w:ins>
          </w:p>
        </w:tc>
        <w:tc>
          <w:tcPr>
            <w:tcW w:w="872" w:type="dxa"/>
            <w:tcBorders>
              <w:bottom w:val="single" w:sz="4" w:space="0" w:color="auto"/>
            </w:tcBorders>
            <w:shd w:val="clear" w:color="auto" w:fill="auto"/>
            <w:vAlign w:val="center"/>
          </w:tcPr>
          <w:p w14:paraId="30AFF0A8" w14:textId="77777777" w:rsidR="0047244E" w:rsidRPr="001F078B" w:rsidRDefault="0047244E" w:rsidP="00D21476">
            <w:pPr>
              <w:keepLines/>
              <w:spacing w:after="0"/>
              <w:jc w:val="center"/>
              <w:rPr>
                <w:ins w:id="189" w:author="Per Lindell" w:date="2020-05-06T13:28:00Z"/>
                <w:rFonts w:ascii="Arial" w:hAnsi="Arial" w:cs="Arial"/>
                <w:b/>
                <w:sz w:val="18"/>
              </w:rPr>
            </w:pPr>
            <w:ins w:id="190" w:author="Per Lindell" w:date="2020-05-06T13:28:00Z">
              <w:r w:rsidRPr="001F078B">
                <w:rPr>
                  <w:rFonts w:ascii="Arial" w:hAnsi="Arial" w:cs="Arial"/>
                  <w:b/>
                  <w:sz w:val="18"/>
                </w:rPr>
                <w:t>EUTRA / NR band</w:t>
              </w:r>
            </w:ins>
          </w:p>
        </w:tc>
        <w:tc>
          <w:tcPr>
            <w:tcW w:w="1167" w:type="dxa"/>
            <w:tcBorders>
              <w:bottom w:val="single" w:sz="4" w:space="0" w:color="auto"/>
            </w:tcBorders>
            <w:shd w:val="clear" w:color="auto" w:fill="auto"/>
            <w:vAlign w:val="center"/>
          </w:tcPr>
          <w:p w14:paraId="68B018BF" w14:textId="77777777" w:rsidR="0047244E" w:rsidRPr="001F078B" w:rsidRDefault="0047244E" w:rsidP="00D21476">
            <w:pPr>
              <w:keepLines/>
              <w:spacing w:after="0"/>
              <w:jc w:val="center"/>
              <w:rPr>
                <w:ins w:id="191" w:author="Per Lindell" w:date="2020-05-06T13:28:00Z"/>
                <w:rFonts w:ascii="Arial" w:hAnsi="Arial" w:cs="Arial"/>
                <w:b/>
                <w:sz w:val="18"/>
              </w:rPr>
            </w:pPr>
            <w:ins w:id="192" w:author="Per Lindell" w:date="2020-05-06T13:28:00Z">
              <w:r w:rsidRPr="001F078B">
                <w:rPr>
                  <w:rFonts w:ascii="Arial" w:hAnsi="Arial" w:cs="Arial"/>
                  <w:b/>
                  <w:sz w:val="18"/>
                </w:rPr>
                <w:t>UL F</w:t>
              </w:r>
              <w:r w:rsidRPr="001F078B">
                <w:rPr>
                  <w:rFonts w:ascii="Arial" w:hAnsi="Arial" w:cs="Arial"/>
                  <w:b/>
                  <w:sz w:val="18"/>
                  <w:vertAlign w:val="subscript"/>
                </w:rPr>
                <w:t>c</w:t>
              </w:r>
              <w:r w:rsidRPr="001F078B">
                <w:rPr>
                  <w:rFonts w:ascii="Arial" w:hAnsi="Arial" w:cs="Arial"/>
                  <w:b/>
                  <w:sz w:val="18"/>
                </w:rPr>
                <w:t xml:space="preserve"> </w:t>
              </w:r>
              <w:r w:rsidRPr="001F078B">
                <w:rPr>
                  <w:rFonts w:ascii="Arial" w:hAnsi="Arial" w:cs="Arial"/>
                  <w:b/>
                  <w:sz w:val="18"/>
                </w:rPr>
                <w:br/>
                <w:t>(MHz)</w:t>
              </w:r>
            </w:ins>
          </w:p>
        </w:tc>
        <w:tc>
          <w:tcPr>
            <w:tcW w:w="746" w:type="dxa"/>
            <w:tcBorders>
              <w:bottom w:val="single" w:sz="4" w:space="0" w:color="auto"/>
            </w:tcBorders>
            <w:shd w:val="clear" w:color="auto" w:fill="auto"/>
            <w:vAlign w:val="center"/>
          </w:tcPr>
          <w:p w14:paraId="46B24EAC" w14:textId="77777777" w:rsidR="0047244E" w:rsidRPr="001F078B" w:rsidRDefault="0047244E" w:rsidP="00D21476">
            <w:pPr>
              <w:keepLines/>
              <w:spacing w:after="0"/>
              <w:jc w:val="center"/>
              <w:rPr>
                <w:ins w:id="193" w:author="Per Lindell" w:date="2020-05-06T13:28:00Z"/>
                <w:rFonts w:ascii="Arial" w:hAnsi="Arial" w:cs="Arial"/>
                <w:b/>
                <w:sz w:val="18"/>
              </w:rPr>
            </w:pPr>
            <w:ins w:id="194" w:author="Per Lindell" w:date="2020-05-06T13:28:00Z">
              <w:r w:rsidRPr="001F078B">
                <w:rPr>
                  <w:rFonts w:ascii="Arial" w:hAnsi="Arial" w:cs="Arial"/>
                  <w:b/>
                  <w:sz w:val="18"/>
                </w:rPr>
                <w:t xml:space="preserve">UL/DL BW </w:t>
              </w:r>
              <w:r w:rsidRPr="001F078B">
                <w:rPr>
                  <w:rFonts w:ascii="Arial" w:hAnsi="Arial" w:cs="Arial"/>
                  <w:b/>
                  <w:sz w:val="18"/>
                </w:rPr>
                <w:br/>
                <w:t>(MHz)</w:t>
              </w:r>
            </w:ins>
          </w:p>
        </w:tc>
        <w:tc>
          <w:tcPr>
            <w:tcW w:w="877" w:type="dxa"/>
            <w:tcBorders>
              <w:bottom w:val="single" w:sz="4" w:space="0" w:color="auto"/>
            </w:tcBorders>
            <w:shd w:val="clear" w:color="auto" w:fill="auto"/>
            <w:vAlign w:val="center"/>
          </w:tcPr>
          <w:p w14:paraId="4180FCEB" w14:textId="77777777" w:rsidR="0047244E" w:rsidRPr="001F078B" w:rsidRDefault="0047244E" w:rsidP="00D21476">
            <w:pPr>
              <w:keepLines/>
              <w:spacing w:after="0"/>
              <w:jc w:val="center"/>
              <w:rPr>
                <w:ins w:id="195" w:author="Per Lindell" w:date="2020-05-06T13:28:00Z"/>
                <w:rFonts w:ascii="Arial" w:hAnsi="Arial" w:cs="Arial"/>
                <w:b/>
                <w:sz w:val="18"/>
              </w:rPr>
            </w:pPr>
            <w:ins w:id="196" w:author="Per Lindell" w:date="2020-05-06T13:28:00Z">
              <w:r w:rsidRPr="001F078B">
                <w:rPr>
                  <w:rFonts w:ascii="Arial" w:hAnsi="Arial" w:cs="Arial"/>
                  <w:b/>
                  <w:sz w:val="18"/>
                </w:rPr>
                <w:t>UL</w:t>
              </w:r>
            </w:ins>
          </w:p>
          <w:p w14:paraId="0C739472" w14:textId="77777777" w:rsidR="0047244E" w:rsidRPr="001F078B" w:rsidRDefault="0047244E" w:rsidP="00D21476">
            <w:pPr>
              <w:keepLines/>
              <w:spacing w:after="0"/>
              <w:jc w:val="center"/>
              <w:rPr>
                <w:ins w:id="197" w:author="Per Lindell" w:date="2020-05-06T13:28:00Z"/>
                <w:rFonts w:ascii="Arial" w:hAnsi="Arial" w:cs="Arial"/>
                <w:b/>
                <w:sz w:val="18"/>
              </w:rPr>
            </w:pPr>
            <w:ins w:id="198" w:author="Per Lindell" w:date="2020-05-06T13:28:00Z">
              <w:r w:rsidRPr="001F078B">
                <w:rPr>
                  <w:rFonts w:ascii="Arial" w:hAnsi="Arial" w:cs="Arial"/>
                  <w:b/>
                  <w:sz w:val="18"/>
                </w:rPr>
                <w:t>L</w:t>
              </w:r>
              <w:r w:rsidRPr="001F078B">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912A16C" w14:textId="77777777" w:rsidR="0047244E" w:rsidRPr="001F078B" w:rsidRDefault="0047244E" w:rsidP="00D21476">
            <w:pPr>
              <w:keepLines/>
              <w:spacing w:after="0"/>
              <w:jc w:val="center"/>
              <w:rPr>
                <w:ins w:id="199" w:author="Per Lindell" w:date="2020-05-06T13:28:00Z"/>
                <w:rFonts w:ascii="Arial" w:hAnsi="Arial" w:cs="Arial"/>
                <w:b/>
                <w:sz w:val="18"/>
              </w:rPr>
            </w:pPr>
            <w:ins w:id="200" w:author="Per Lindell" w:date="2020-05-06T13:28:00Z">
              <w:r w:rsidRPr="001F078B">
                <w:rPr>
                  <w:rFonts w:ascii="Arial" w:hAnsi="Arial" w:cs="Arial"/>
                  <w:b/>
                  <w:sz w:val="18"/>
                </w:rPr>
                <w:t>DL F</w:t>
              </w:r>
              <w:r w:rsidRPr="001F078B">
                <w:rPr>
                  <w:rFonts w:ascii="Arial" w:hAnsi="Arial" w:cs="Arial"/>
                  <w:b/>
                  <w:sz w:val="18"/>
                  <w:vertAlign w:val="subscript"/>
                </w:rPr>
                <w:t>c</w:t>
              </w:r>
              <w:r w:rsidRPr="001F078B">
                <w:rPr>
                  <w:rFonts w:ascii="Arial" w:hAnsi="Arial" w:cs="Arial"/>
                  <w:b/>
                  <w:sz w:val="18"/>
                </w:rPr>
                <w:t xml:space="preserve"> (MHz)</w:t>
              </w:r>
            </w:ins>
          </w:p>
        </w:tc>
        <w:tc>
          <w:tcPr>
            <w:tcW w:w="667" w:type="dxa"/>
            <w:tcBorders>
              <w:bottom w:val="single" w:sz="4" w:space="0" w:color="auto"/>
            </w:tcBorders>
            <w:shd w:val="clear" w:color="auto" w:fill="auto"/>
            <w:vAlign w:val="center"/>
          </w:tcPr>
          <w:p w14:paraId="6AC77510" w14:textId="77777777" w:rsidR="0047244E" w:rsidRPr="001F078B" w:rsidRDefault="0047244E" w:rsidP="00D21476">
            <w:pPr>
              <w:keepLines/>
              <w:spacing w:after="0"/>
              <w:jc w:val="center"/>
              <w:rPr>
                <w:ins w:id="201" w:author="Per Lindell" w:date="2020-05-06T13:28:00Z"/>
                <w:rFonts w:ascii="Arial" w:hAnsi="Arial" w:cs="Arial"/>
                <w:b/>
                <w:sz w:val="18"/>
              </w:rPr>
            </w:pPr>
            <w:ins w:id="202" w:author="Per Lindell" w:date="2020-05-06T13:28:00Z">
              <w:r w:rsidRPr="001F078B">
                <w:rPr>
                  <w:rFonts w:ascii="Arial" w:hAnsi="Arial" w:cs="Arial"/>
                  <w:b/>
                  <w:sz w:val="18"/>
                </w:rPr>
                <w:t xml:space="preserve">MSD </w:t>
              </w:r>
              <w:r w:rsidRPr="001F078B">
                <w:rPr>
                  <w:rFonts w:ascii="Arial" w:hAnsi="Arial" w:cs="Arial"/>
                  <w:b/>
                  <w:sz w:val="18"/>
                </w:rPr>
                <w:br/>
                <w:t>(dB)</w:t>
              </w:r>
            </w:ins>
          </w:p>
        </w:tc>
        <w:tc>
          <w:tcPr>
            <w:tcW w:w="1040" w:type="dxa"/>
            <w:tcBorders>
              <w:bottom w:val="single" w:sz="4" w:space="0" w:color="auto"/>
            </w:tcBorders>
            <w:vAlign w:val="center"/>
          </w:tcPr>
          <w:p w14:paraId="00E2D5EF" w14:textId="77777777" w:rsidR="0047244E" w:rsidRPr="001F078B" w:rsidRDefault="0047244E" w:rsidP="00D21476">
            <w:pPr>
              <w:keepLines/>
              <w:spacing w:after="0"/>
              <w:jc w:val="center"/>
              <w:rPr>
                <w:ins w:id="203" w:author="Per Lindell" w:date="2020-05-06T13:28:00Z"/>
                <w:rFonts w:ascii="Arial" w:hAnsi="Arial" w:cs="Arial"/>
                <w:b/>
                <w:sz w:val="18"/>
              </w:rPr>
            </w:pPr>
            <w:ins w:id="204" w:author="Per Lindell" w:date="2020-05-06T13:28:00Z">
              <w:r w:rsidRPr="001F078B">
                <w:rPr>
                  <w:rFonts w:ascii="Arial" w:hAnsi="Arial" w:cs="Arial"/>
                  <w:b/>
                  <w:sz w:val="18"/>
                </w:rPr>
                <w:t>IMD order</w:t>
              </w:r>
            </w:ins>
          </w:p>
        </w:tc>
      </w:tr>
      <w:tr w:rsidR="00B1009A" w:rsidRPr="001F078B" w14:paraId="3565B76B" w14:textId="77777777" w:rsidTr="00D21476">
        <w:trPr>
          <w:trHeight w:val="54"/>
          <w:jc w:val="center"/>
          <w:ins w:id="205" w:author="Per Lindell" w:date="2020-05-08T06:42:00Z"/>
        </w:trPr>
        <w:tc>
          <w:tcPr>
            <w:tcW w:w="2258" w:type="dxa"/>
            <w:vMerge w:val="restart"/>
            <w:shd w:val="clear" w:color="auto" w:fill="auto"/>
            <w:vAlign w:val="center"/>
          </w:tcPr>
          <w:p w14:paraId="7270E0FA" w14:textId="53A49B85" w:rsidR="00B1009A" w:rsidRPr="001F078B" w:rsidRDefault="00763C8F" w:rsidP="00B1009A">
            <w:pPr>
              <w:pStyle w:val="TAC"/>
              <w:keepNext w:val="0"/>
              <w:rPr>
                <w:ins w:id="206" w:author="Per Lindell" w:date="2020-05-08T06:42:00Z"/>
              </w:rPr>
            </w:pPr>
            <w:ins w:id="207" w:author="Per Lindell" w:date="2020-08-03T15:28:00Z">
              <w:r w:rsidRPr="00351127">
                <w:rPr>
                  <w:rFonts w:cs="Arial"/>
                  <w:szCs w:val="18"/>
                  <w:lang w:val="sv-SE" w:eastAsia="ja-JP"/>
                </w:rPr>
                <w:t>DC_</w:t>
              </w:r>
            </w:ins>
            <w:ins w:id="208" w:author="Per Lindell" w:date="2020-08-03T20:12:00Z">
              <w:r w:rsidR="00B705F8">
                <w:rPr>
                  <w:rFonts w:cs="Arial"/>
                  <w:szCs w:val="18"/>
                  <w:lang w:val="sv-SE" w:eastAsia="ja-JP"/>
                </w:rPr>
                <w:t>2A-12A</w:t>
              </w:r>
            </w:ins>
            <w:ins w:id="209" w:author="Per Lindell" w:date="2020-08-03T15:28:00Z">
              <w:r w:rsidRPr="00351127">
                <w:rPr>
                  <w:rFonts w:cs="Arial"/>
                  <w:szCs w:val="18"/>
                  <w:lang w:val="sv-SE" w:eastAsia="ja-JP"/>
                </w:rPr>
                <w:t>_n5</w:t>
              </w:r>
              <w:r>
                <w:rPr>
                  <w:rFonts w:cs="Arial"/>
                  <w:szCs w:val="18"/>
                  <w:lang w:val="sv-SE" w:eastAsia="ja-JP"/>
                </w:rPr>
                <w:t>A</w:t>
              </w:r>
            </w:ins>
          </w:p>
        </w:tc>
        <w:tc>
          <w:tcPr>
            <w:tcW w:w="872" w:type="dxa"/>
            <w:shd w:val="clear" w:color="auto" w:fill="auto"/>
            <w:vAlign w:val="center"/>
          </w:tcPr>
          <w:p w14:paraId="6F73D0F3" w14:textId="652F75BA" w:rsidR="00B1009A" w:rsidRPr="001F078B" w:rsidRDefault="00763C8F" w:rsidP="00B1009A">
            <w:pPr>
              <w:pStyle w:val="TAC"/>
              <w:keepNext w:val="0"/>
              <w:rPr>
                <w:ins w:id="210" w:author="Per Lindell" w:date="2020-05-08T06:42:00Z"/>
              </w:rPr>
            </w:pPr>
            <w:ins w:id="211" w:author="Per Lindell" w:date="2020-08-03T15:29:00Z">
              <w:r>
                <w:t>2</w:t>
              </w:r>
            </w:ins>
          </w:p>
        </w:tc>
        <w:tc>
          <w:tcPr>
            <w:tcW w:w="1167" w:type="dxa"/>
            <w:shd w:val="clear" w:color="auto" w:fill="auto"/>
            <w:noWrap/>
            <w:vAlign w:val="center"/>
          </w:tcPr>
          <w:p w14:paraId="4923FD7A" w14:textId="70B66AB3" w:rsidR="00B1009A" w:rsidRPr="001F078B" w:rsidRDefault="00C87BFE" w:rsidP="00B1009A">
            <w:pPr>
              <w:pStyle w:val="TAC"/>
              <w:keepNext w:val="0"/>
              <w:rPr>
                <w:ins w:id="212" w:author="Per Lindell" w:date="2020-05-08T06:42:00Z"/>
              </w:rPr>
            </w:pPr>
            <w:ins w:id="213" w:author="Per Lindell" w:date="2020-08-03T21:16:00Z">
              <w:r>
                <w:t>1886</w:t>
              </w:r>
            </w:ins>
          </w:p>
        </w:tc>
        <w:tc>
          <w:tcPr>
            <w:tcW w:w="746" w:type="dxa"/>
            <w:shd w:val="clear" w:color="auto" w:fill="auto"/>
            <w:noWrap/>
            <w:vAlign w:val="center"/>
          </w:tcPr>
          <w:p w14:paraId="04C00D43" w14:textId="7644427B" w:rsidR="00B1009A" w:rsidRPr="001F078B" w:rsidRDefault="00763C8F" w:rsidP="00B1009A">
            <w:pPr>
              <w:pStyle w:val="TAC"/>
              <w:keepNext w:val="0"/>
              <w:rPr>
                <w:ins w:id="214" w:author="Per Lindell" w:date="2020-05-08T06:42:00Z"/>
              </w:rPr>
            </w:pPr>
            <w:ins w:id="215" w:author="Per Lindell" w:date="2020-08-03T15:29:00Z">
              <w:r>
                <w:t>5</w:t>
              </w:r>
            </w:ins>
          </w:p>
        </w:tc>
        <w:tc>
          <w:tcPr>
            <w:tcW w:w="877" w:type="dxa"/>
            <w:shd w:val="clear" w:color="auto" w:fill="auto"/>
            <w:noWrap/>
            <w:vAlign w:val="center"/>
          </w:tcPr>
          <w:p w14:paraId="56C971F2" w14:textId="11BD62A9" w:rsidR="00B1009A" w:rsidRPr="001F078B" w:rsidRDefault="00763C8F" w:rsidP="00B1009A">
            <w:pPr>
              <w:pStyle w:val="TAC"/>
              <w:keepNext w:val="0"/>
              <w:rPr>
                <w:ins w:id="216" w:author="Per Lindell" w:date="2020-05-08T06:42:00Z"/>
              </w:rPr>
            </w:pPr>
            <w:ins w:id="217" w:author="Per Lindell" w:date="2020-08-03T15:29:00Z">
              <w:r>
                <w:t>25</w:t>
              </w:r>
            </w:ins>
          </w:p>
        </w:tc>
        <w:tc>
          <w:tcPr>
            <w:tcW w:w="1299" w:type="dxa"/>
            <w:shd w:val="clear" w:color="auto" w:fill="auto"/>
            <w:noWrap/>
            <w:vAlign w:val="center"/>
          </w:tcPr>
          <w:p w14:paraId="09252A02" w14:textId="61F2E128" w:rsidR="00B1009A" w:rsidRPr="001F078B" w:rsidRDefault="00DF3924" w:rsidP="00B1009A">
            <w:pPr>
              <w:pStyle w:val="TAC"/>
              <w:keepNext w:val="0"/>
              <w:rPr>
                <w:ins w:id="218" w:author="Per Lindell" w:date="2020-05-08T06:42:00Z"/>
              </w:rPr>
            </w:pPr>
            <w:ins w:id="219" w:author="Per Lindell" w:date="2020-08-03T20:26:00Z">
              <w:r>
                <w:t>1966</w:t>
              </w:r>
            </w:ins>
          </w:p>
        </w:tc>
        <w:tc>
          <w:tcPr>
            <w:tcW w:w="667" w:type="dxa"/>
            <w:shd w:val="clear" w:color="auto" w:fill="auto"/>
            <w:vAlign w:val="center"/>
          </w:tcPr>
          <w:p w14:paraId="71C94113" w14:textId="63D8F579" w:rsidR="00B1009A" w:rsidRPr="001F078B" w:rsidRDefault="00C87BFE" w:rsidP="00B1009A">
            <w:pPr>
              <w:pStyle w:val="TAC"/>
              <w:keepNext w:val="0"/>
              <w:rPr>
                <w:ins w:id="220" w:author="Per Lindell" w:date="2020-05-08T06:42:00Z"/>
              </w:rPr>
            </w:pPr>
            <w:ins w:id="221" w:author="Per Lindell" w:date="2020-08-03T21:15:00Z">
              <w:r>
                <w:t>5.9</w:t>
              </w:r>
            </w:ins>
          </w:p>
        </w:tc>
        <w:tc>
          <w:tcPr>
            <w:tcW w:w="1040" w:type="dxa"/>
            <w:shd w:val="clear" w:color="auto" w:fill="auto"/>
            <w:vAlign w:val="center"/>
          </w:tcPr>
          <w:p w14:paraId="50D27880" w14:textId="026A1458" w:rsidR="00B1009A" w:rsidRPr="001F078B" w:rsidRDefault="00B1009A" w:rsidP="00B1009A">
            <w:pPr>
              <w:pStyle w:val="TAC"/>
              <w:keepNext w:val="0"/>
              <w:rPr>
                <w:ins w:id="222" w:author="Per Lindell" w:date="2020-05-08T06:42:00Z"/>
              </w:rPr>
            </w:pPr>
            <w:ins w:id="223" w:author="Per Lindell" w:date="2020-05-08T06:55:00Z">
              <w:r>
                <w:t>IMD</w:t>
              </w:r>
            </w:ins>
            <w:ins w:id="224" w:author="Per Lindell" w:date="2020-08-03T20:25:00Z">
              <w:r w:rsidR="00DF3924">
                <w:t>5</w:t>
              </w:r>
            </w:ins>
          </w:p>
        </w:tc>
      </w:tr>
      <w:tr w:rsidR="00B1009A" w:rsidRPr="001F078B" w14:paraId="4A4D713B" w14:textId="77777777" w:rsidTr="00D21476">
        <w:trPr>
          <w:trHeight w:val="54"/>
          <w:jc w:val="center"/>
          <w:ins w:id="225" w:author="Per Lindell" w:date="2020-05-08T06:42:00Z"/>
        </w:trPr>
        <w:tc>
          <w:tcPr>
            <w:tcW w:w="2258" w:type="dxa"/>
            <w:vMerge/>
            <w:shd w:val="clear" w:color="auto" w:fill="auto"/>
            <w:vAlign w:val="center"/>
          </w:tcPr>
          <w:p w14:paraId="1A3A5373" w14:textId="77777777" w:rsidR="00B1009A" w:rsidRPr="001F078B" w:rsidRDefault="00B1009A" w:rsidP="00B1009A">
            <w:pPr>
              <w:pStyle w:val="TAC"/>
              <w:keepNext w:val="0"/>
              <w:rPr>
                <w:ins w:id="226" w:author="Per Lindell" w:date="2020-05-08T06:42:00Z"/>
              </w:rPr>
            </w:pPr>
          </w:p>
        </w:tc>
        <w:tc>
          <w:tcPr>
            <w:tcW w:w="872" w:type="dxa"/>
            <w:shd w:val="clear" w:color="auto" w:fill="auto"/>
            <w:vAlign w:val="center"/>
          </w:tcPr>
          <w:p w14:paraId="4AA01282" w14:textId="682A2989" w:rsidR="00B1009A" w:rsidRPr="001F078B" w:rsidRDefault="00DF3924" w:rsidP="00B1009A">
            <w:pPr>
              <w:pStyle w:val="TAC"/>
              <w:keepNext w:val="0"/>
              <w:rPr>
                <w:ins w:id="227" w:author="Per Lindell" w:date="2020-05-08T06:42:00Z"/>
              </w:rPr>
            </w:pPr>
            <w:ins w:id="228" w:author="Per Lindell" w:date="2020-08-03T20:25:00Z">
              <w:r>
                <w:t>12</w:t>
              </w:r>
            </w:ins>
          </w:p>
        </w:tc>
        <w:tc>
          <w:tcPr>
            <w:tcW w:w="1167" w:type="dxa"/>
            <w:shd w:val="clear" w:color="auto" w:fill="auto"/>
            <w:noWrap/>
            <w:vAlign w:val="center"/>
          </w:tcPr>
          <w:p w14:paraId="79F2D3C0" w14:textId="5E1054A2" w:rsidR="00B1009A" w:rsidRPr="001F078B" w:rsidRDefault="00DF3924" w:rsidP="00B1009A">
            <w:pPr>
              <w:pStyle w:val="TAC"/>
              <w:keepNext w:val="0"/>
              <w:rPr>
                <w:ins w:id="229" w:author="Per Lindell" w:date="2020-05-08T06:42:00Z"/>
              </w:rPr>
            </w:pPr>
            <w:ins w:id="230" w:author="Per Lindell" w:date="2020-08-03T20:26:00Z">
              <w:r>
                <w:t>700</w:t>
              </w:r>
            </w:ins>
          </w:p>
        </w:tc>
        <w:tc>
          <w:tcPr>
            <w:tcW w:w="746" w:type="dxa"/>
            <w:shd w:val="clear" w:color="auto" w:fill="auto"/>
            <w:noWrap/>
            <w:vAlign w:val="center"/>
          </w:tcPr>
          <w:p w14:paraId="73B2545F" w14:textId="1553560C" w:rsidR="00B1009A" w:rsidRPr="001F078B" w:rsidRDefault="00B1009A" w:rsidP="00B1009A">
            <w:pPr>
              <w:pStyle w:val="TAC"/>
              <w:keepNext w:val="0"/>
              <w:rPr>
                <w:ins w:id="231" w:author="Per Lindell" w:date="2020-05-08T06:42:00Z"/>
              </w:rPr>
            </w:pPr>
            <w:ins w:id="232" w:author="Per Lindell" w:date="2020-05-08T06:56:00Z">
              <w:r>
                <w:t>5</w:t>
              </w:r>
            </w:ins>
          </w:p>
        </w:tc>
        <w:tc>
          <w:tcPr>
            <w:tcW w:w="877" w:type="dxa"/>
            <w:shd w:val="clear" w:color="auto" w:fill="auto"/>
            <w:noWrap/>
            <w:vAlign w:val="center"/>
          </w:tcPr>
          <w:p w14:paraId="1B5BC8CF" w14:textId="7FAAF27E" w:rsidR="00B1009A" w:rsidRPr="001F078B" w:rsidRDefault="00B1009A" w:rsidP="00B1009A">
            <w:pPr>
              <w:pStyle w:val="TAC"/>
              <w:keepNext w:val="0"/>
              <w:rPr>
                <w:ins w:id="233" w:author="Per Lindell" w:date="2020-05-08T06:42:00Z"/>
              </w:rPr>
            </w:pPr>
            <w:ins w:id="234" w:author="Per Lindell" w:date="2020-05-08T06:56:00Z">
              <w:r>
                <w:t>25</w:t>
              </w:r>
            </w:ins>
          </w:p>
        </w:tc>
        <w:tc>
          <w:tcPr>
            <w:tcW w:w="1299" w:type="dxa"/>
            <w:shd w:val="clear" w:color="auto" w:fill="auto"/>
            <w:noWrap/>
            <w:vAlign w:val="center"/>
          </w:tcPr>
          <w:p w14:paraId="2B337043" w14:textId="10A9076E" w:rsidR="00B1009A" w:rsidRPr="001F078B" w:rsidRDefault="00C87BFE" w:rsidP="00B1009A">
            <w:pPr>
              <w:pStyle w:val="TAC"/>
              <w:keepNext w:val="0"/>
              <w:rPr>
                <w:ins w:id="235" w:author="Per Lindell" w:date="2020-05-08T06:42:00Z"/>
              </w:rPr>
            </w:pPr>
            <w:ins w:id="236" w:author="Per Lindell" w:date="2020-08-03T21:16:00Z">
              <w:r>
                <w:t>7</w:t>
              </w:r>
            </w:ins>
            <w:ins w:id="237" w:author="Per Lindell" w:date="2020-08-03T21:17:00Z">
              <w:r>
                <w:t>30</w:t>
              </w:r>
            </w:ins>
          </w:p>
        </w:tc>
        <w:tc>
          <w:tcPr>
            <w:tcW w:w="667" w:type="dxa"/>
            <w:shd w:val="clear" w:color="auto" w:fill="auto"/>
            <w:vAlign w:val="center"/>
          </w:tcPr>
          <w:p w14:paraId="6F66839E" w14:textId="236E4537" w:rsidR="00B1009A" w:rsidRPr="001F078B" w:rsidRDefault="00B1009A" w:rsidP="00B1009A">
            <w:pPr>
              <w:pStyle w:val="TAC"/>
              <w:keepNext w:val="0"/>
              <w:rPr>
                <w:ins w:id="238" w:author="Per Lindell" w:date="2020-05-08T06:42:00Z"/>
              </w:rPr>
            </w:pPr>
            <w:ins w:id="239" w:author="Per Lindell" w:date="2020-05-08T06:56:00Z">
              <w:r>
                <w:t>N/A</w:t>
              </w:r>
            </w:ins>
          </w:p>
        </w:tc>
        <w:tc>
          <w:tcPr>
            <w:tcW w:w="1040" w:type="dxa"/>
            <w:shd w:val="clear" w:color="auto" w:fill="auto"/>
            <w:vAlign w:val="center"/>
          </w:tcPr>
          <w:p w14:paraId="4AD436F7" w14:textId="1DF0890D" w:rsidR="00B1009A" w:rsidRPr="001F078B" w:rsidRDefault="00B1009A" w:rsidP="00B1009A">
            <w:pPr>
              <w:pStyle w:val="TAC"/>
              <w:keepNext w:val="0"/>
              <w:rPr>
                <w:ins w:id="240" w:author="Per Lindell" w:date="2020-05-08T06:42:00Z"/>
              </w:rPr>
            </w:pPr>
            <w:ins w:id="241" w:author="Per Lindell" w:date="2020-05-08T06:55:00Z">
              <w:r w:rsidRPr="001F078B">
                <w:t>N/A</w:t>
              </w:r>
            </w:ins>
          </w:p>
        </w:tc>
      </w:tr>
      <w:tr w:rsidR="00B1009A" w:rsidRPr="001F078B" w14:paraId="3268A72C" w14:textId="77777777" w:rsidTr="00D21476">
        <w:trPr>
          <w:trHeight w:val="54"/>
          <w:jc w:val="center"/>
          <w:ins w:id="242" w:author="Per Lindell" w:date="2020-05-08T06:42:00Z"/>
        </w:trPr>
        <w:tc>
          <w:tcPr>
            <w:tcW w:w="2258" w:type="dxa"/>
            <w:vMerge/>
            <w:shd w:val="clear" w:color="auto" w:fill="auto"/>
            <w:vAlign w:val="center"/>
          </w:tcPr>
          <w:p w14:paraId="17FDB390" w14:textId="77777777" w:rsidR="00B1009A" w:rsidRPr="001F078B" w:rsidRDefault="00B1009A" w:rsidP="00B1009A">
            <w:pPr>
              <w:pStyle w:val="TAC"/>
              <w:keepNext w:val="0"/>
              <w:rPr>
                <w:ins w:id="243" w:author="Per Lindell" w:date="2020-05-08T06:42:00Z"/>
              </w:rPr>
            </w:pPr>
          </w:p>
        </w:tc>
        <w:tc>
          <w:tcPr>
            <w:tcW w:w="872" w:type="dxa"/>
            <w:shd w:val="clear" w:color="auto" w:fill="auto"/>
            <w:vAlign w:val="center"/>
          </w:tcPr>
          <w:p w14:paraId="7ADE4798" w14:textId="1DE9D0C4" w:rsidR="00B1009A" w:rsidRPr="001F078B" w:rsidRDefault="00B1009A" w:rsidP="00B1009A">
            <w:pPr>
              <w:pStyle w:val="TAC"/>
              <w:keepNext w:val="0"/>
              <w:rPr>
                <w:ins w:id="244" w:author="Per Lindell" w:date="2020-05-08T06:42:00Z"/>
              </w:rPr>
            </w:pPr>
            <w:ins w:id="245" w:author="Per Lindell" w:date="2020-05-08T06:55:00Z">
              <w:r>
                <w:t>n5</w:t>
              </w:r>
            </w:ins>
          </w:p>
        </w:tc>
        <w:tc>
          <w:tcPr>
            <w:tcW w:w="1167" w:type="dxa"/>
            <w:shd w:val="clear" w:color="auto" w:fill="auto"/>
            <w:noWrap/>
            <w:vAlign w:val="center"/>
          </w:tcPr>
          <w:p w14:paraId="3C6D7978" w14:textId="04515212" w:rsidR="00B1009A" w:rsidRPr="001F078B" w:rsidRDefault="00DF3924" w:rsidP="00B1009A">
            <w:pPr>
              <w:pStyle w:val="TAC"/>
              <w:keepNext w:val="0"/>
              <w:rPr>
                <w:ins w:id="246" w:author="Per Lindell" w:date="2020-05-08T06:42:00Z"/>
              </w:rPr>
            </w:pPr>
            <w:ins w:id="247" w:author="Per Lindell" w:date="2020-08-03T20:25:00Z">
              <w:r>
                <w:t>834</w:t>
              </w:r>
            </w:ins>
          </w:p>
        </w:tc>
        <w:tc>
          <w:tcPr>
            <w:tcW w:w="746" w:type="dxa"/>
            <w:shd w:val="clear" w:color="auto" w:fill="auto"/>
            <w:noWrap/>
            <w:vAlign w:val="center"/>
          </w:tcPr>
          <w:p w14:paraId="4ED9D61F" w14:textId="3918BB37" w:rsidR="00B1009A" w:rsidRPr="001F078B" w:rsidRDefault="00B1009A" w:rsidP="00B1009A">
            <w:pPr>
              <w:pStyle w:val="TAC"/>
              <w:keepNext w:val="0"/>
              <w:rPr>
                <w:ins w:id="248" w:author="Per Lindell" w:date="2020-05-08T06:42:00Z"/>
              </w:rPr>
            </w:pPr>
            <w:ins w:id="249" w:author="Per Lindell" w:date="2020-05-08T06:56:00Z">
              <w:r>
                <w:t>5</w:t>
              </w:r>
            </w:ins>
          </w:p>
        </w:tc>
        <w:tc>
          <w:tcPr>
            <w:tcW w:w="877" w:type="dxa"/>
            <w:shd w:val="clear" w:color="auto" w:fill="auto"/>
            <w:noWrap/>
            <w:vAlign w:val="center"/>
          </w:tcPr>
          <w:p w14:paraId="15F841D3" w14:textId="2DD32CD0" w:rsidR="00B1009A" w:rsidRPr="001F078B" w:rsidRDefault="00B1009A" w:rsidP="00B1009A">
            <w:pPr>
              <w:pStyle w:val="TAC"/>
              <w:keepNext w:val="0"/>
              <w:rPr>
                <w:ins w:id="250" w:author="Per Lindell" w:date="2020-05-08T06:42:00Z"/>
              </w:rPr>
            </w:pPr>
            <w:ins w:id="251" w:author="Per Lindell" w:date="2020-05-08T06:56:00Z">
              <w:r>
                <w:t>25</w:t>
              </w:r>
            </w:ins>
          </w:p>
        </w:tc>
        <w:tc>
          <w:tcPr>
            <w:tcW w:w="1299" w:type="dxa"/>
            <w:shd w:val="clear" w:color="auto" w:fill="auto"/>
            <w:noWrap/>
            <w:vAlign w:val="center"/>
          </w:tcPr>
          <w:p w14:paraId="7001F7F8" w14:textId="40815451" w:rsidR="00B1009A" w:rsidRPr="001F078B" w:rsidRDefault="00C87BFE" w:rsidP="00B1009A">
            <w:pPr>
              <w:pStyle w:val="TAC"/>
              <w:keepNext w:val="0"/>
              <w:rPr>
                <w:ins w:id="252" w:author="Per Lindell" w:date="2020-05-08T06:42:00Z"/>
              </w:rPr>
            </w:pPr>
            <w:ins w:id="253" w:author="Per Lindell" w:date="2020-08-03T21:17:00Z">
              <w:r>
                <w:t>879</w:t>
              </w:r>
            </w:ins>
          </w:p>
        </w:tc>
        <w:tc>
          <w:tcPr>
            <w:tcW w:w="667" w:type="dxa"/>
            <w:shd w:val="clear" w:color="auto" w:fill="auto"/>
            <w:vAlign w:val="center"/>
          </w:tcPr>
          <w:p w14:paraId="1692C767" w14:textId="6549ED15" w:rsidR="00B1009A" w:rsidRPr="001F078B" w:rsidRDefault="00B1009A" w:rsidP="00B1009A">
            <w:pPr>
              <w:pStyle w:val="TAC"/>
              <w:keepNext w:val="0"/>
              <w:rPr>
                <w:ins w:id="254" w:author="Per Lindell" w:date="2020-05-08T06:42:00Z"/>
              </w:rPr>
            </w:pPr>
            <w:ins w:id="255" w:author="Per Lindell" w:date="2020-05-08T06:56:00Z">
              <w:r>
                <w:t>N/A</w:t>
              </w:r>
            </w:ins>
          </w:p>
        </w:tc>
        <w:tc>
          <w:tcPr>
            <w:tcW w:w="1040" w:type="dxa"/>
            <w:shd w:val="clear" w:color="auto" w:fill="auto"/>
            <w:vAlign w:val="center"/>
          </w:tcPr>
          <w:p w14:paraId="17F879E3" w14:textId="2FC6868C" w:rsidR="00B1009A" w:rsidRPr="001F078B" w:rsidRDefault="00B1009A" w:rsidP="00B1009A">
            <w:pPr>
              <w:pStyle w:val="TAC"/>
              <w:keepNext w:val="0"/>
              <w:rPr>
                <w:ins w:id="256" w:author="Per Lindell" w:date="2020-05-08T06:42:00Z"/>
              </w:rPr>
            </w:pPr>
            <w:ins w:id="257" w:author="Per Lindell" w:date="2020-05-08T06:55:00Z">
              <w:r>
                <w:t>N/A</w:t>
              </w:r>
            </w:ins>
          </w:p>
        </w:tc>
      </w:tr>
    </w:tbl>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258" w:name="OLE_LINK23"/>
      <w:bookmarkEnd w:id="3"/>
      <w:bookmarkEnd w:id="4"/>
      <w:bookmarkEnd w:id="5"/>
      <w:bookmarkEnd w:id="6"/>
      <w:bookmarkEnd w:id="7"/>
      <w:r w:rsidR="00351127" w:rsidRPr="00351127">
        <w:t>New WID on Dual Connectivity (DC) of 2 bands LTE inter-band CA (2DL/1UL) and 1 NR band (1DL/1UL)</w:t>
      </w:r>
      <w:bookmarkEnd w:id="258"/>
      <w:r w:rsidR="006F0FF1">
        <w:t xml:space="preserve">” Huawei, </w:t>
      </w:r>
      <w:proofErr w:type="spellStart"/>
      <w:r w:rsidR="006F0FF1">
        <w:t>HiSilicon</w:t>
      </w:r>
      <w:proofErr w:type="spellEnd"/>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292558" w:rsidRDefault="00292558">
      <w:r>
        <w:separator/>
      </w:r>
    </w:p>
  </w:endnote>
  <w:endnote w:type="continuationSeparator" w:id="0">
    <w:p w14:paraId="2A8EB1CD" w14:textId="77777777" w:rsidR="00292558" w:rsidRDefault="0029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292558" w:rsidRDefault="00292558">
      <w:r>
        <w:separator/>
      </w:r>
    </w:p>
  </w:footnote>
  <w:footnote w:type="continuationSeparator" w:id="0">
    <w:p w14:paraId="727E1161" w14:textId="77777777" w:rsidR="00292558" w:rsidRDefault="00292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558"/>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A0172"/>
    <w:rsid w:val="00CA1495"/>
    <w:rsid w:val="00CA194A"/>
    <w:rsid w:val="00CA1BE7"/>
    <w:rsid w:val="00CC26CC"/>
    <w:rsid w:val="00CC5A49"/>
    <w:rsid w:val="00CC5EBC"/>
    <w:rsid w:val="00CC74E2"/>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3924"/>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53272-BB82-4F11-892D-D0BEB8A1C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288</Words>
  <Characters>1527</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DC_2-12_n5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36</cp:revision>
  <cp:lastPrinted>2013-07-05T12:11:00Z</cp:lastPrinted>
  <dcterms:created xsi:type="dcterms:W3CDTF">2019-11-08T16:23:00Z</dcterms:created>
  <dcterms:modified xsi:type="dcterms:W3CDTF">2020-08-07T10:48:00Z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